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3D489954"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w:t>
      </w:r>
      <w:r w:rsidR="00883ED1">
        <w:rPr>
          <w:rFonts w:ascii="Arial" w:eastAsia="MS Mincho" w:hAnsi="Arial"/>
          <w:b/>
          <w:bCs/>
          <w:sz w:val="24"/>
          <w:szCs w:val="24"/>
        </w:rPr>
        <w:t>122</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06694">
        <w:t xml:space="preserve">                </w:t>
      </w:r>
      <w:r w:rsidRPr="0013021F">
        <w:rPr>
          <w:rFonts w:ascii="Arial" w:eastAsia="MS Mincho" w:hAnsi="Arial"/>
          <w:b/>
          <w:bCs/>
          <w:sz w:val="24"/>
          <w:szCs w:val="24"/>
        </w:rPr>
        <w:t>R2-</w:t>
      </w:r>
      <w:r w:rsidR="00596026" w:rsidRPr="00596026">
        <w:rPr>
          <w:rFonts w:ascii="Arial" w:eastAsia="MS Mincho" w:hAnsi="Arial"/>
          <w:b/>
          <w:bCs/>
          <w:sz w:val="24"/>
          <w:szCs w:val="24"/>
        </w:rPr>
        <w:t>2</w:t>
      </w:r>
      <w:r w:rsidR="00AA7F42">
        <w:rPr>
          <w:rFonts w:ascii="Arial" w:eastAsia="MS Mincho" w:hAnsi="Arial"/>
          <w:b/>
          <w:bCs/>
          <w:sz w:val="24"/>
          <w:szCs w:val="24"/>
        </w:rPr>
        <w:t>30</w:t>
      </w:r>
      <w:r w:rsidR="00524416">
        <w:rPr>
          <w:rFonts w:ascii="Arial" w:eastAsia="MS Mincho" w:hAnsi="Arial"/>
          <w:b/>
          <w:bCs/>
          <w:sz w:val="24"/>
          <w:szCs w:val="24"/>
        </w:rPr>
        <w:t>5449</w:t>
      </w:r>
    </w:p>
    <w:p w14:paraId="4E1D3C96" w14:textId="44422481" w:rsidR="003300FF" w:rsidRDefault="00883ED1" w:rsidP="006F59B7">
      <w:pPr>
        <w:pStyle w:val="3GPPHeader"/>
        <w:jc w:val="right"/>
        <w:rPr>
          <w:rFonts w:eastAsia="MS Mincho"/>
          <w:lang w:eastAsia="x-none"/>
        </w:rPr>
      </w:pPr>
      <w:r>
        <w:rPr>
          <w:rFonts w:eastAsia="MS Mincho"/>
        </w:rPr>
        <w:t>Incheon, KR</w:t>
      </w:r>
      <w:r w:rsidR="006F59B7" w:rsidRPr="4FCD8439">
        <w:rPr>
          <w:rFonts w:eastAsia="MS Mincho"/>
        </w:rPr>
        <w:t>,</w:t>
      </w:r>
      <w:r w:rsidR="006F59B7">
        <w:rPr>
          <w:rFonts w:eastAsia="MS Mincho"/>
        </w:rPr>
        <w:t xml:space="preserve"> </w:t>
      </w:r>
      <w:r>
        <w:rPr>
          <w:rFonts w:eastAsia="MS Mincho"/>
        </w:rPr>
        <w:t>22</w:t>
      </w:r>
      <w:r w:rsidRPr="00883ED1">
        <w:rPr>
          <w:rFonts w:eastAsia="MS Mincho"/>
          <w:vertAlign w:val="superscript"/>
        </w:rPr>
        <w:t>nd</w:t>
      </w:r>
      <w:r>
        <w:rPr>
          <w:rFonts w:eastAsia="MS Mincho"/>
        </w:rPr>
        <w:t xml:space="preserve"> </w:t>
      </w:r>
      <w:r w:rsidR="006F59B7" w:rsidRPr="4FCD8439">
        <w:rPr>
          <w:rFonts w:eastAsia="MS Mincho"/>
        </w:rPr>
        <w:t>–</w:t>
      </w:r>
      <w:r w:rsidR="00AA7F42">
        <w:rPr>
          <w:rFonts w:eastAsia="MS Mincho"/>
        </w:rPr>
        <w:t xml:space="preserve"> </w:t>
      </w:r>
      <w:r w:rsidR="001E25D9">
        <w:rPr>
          <w:rFonts w:eastAsia="MS Mincho"/>
        </w:rPr>
        <w:t>26</w:t>
      </w:r>
      <w:r w:rsidR="001E25D9" w:rsidRPr="001E25D9">
        <w:rPr>
          <w:rFonts w:eastAsia="MS Mincho"/>
          <w:vertAlign w:val="superscript"/>
        </w:rPr>
        <w:t>th</w:t>
      </w:r>
      <w:r w:rsidR="001E25D9">
        <w:rPr>
          <w:rFonts w:eastAsia="MS Mincho"/>
        </w:rPr>
        <w:t xml:space="preserve"> </w:t>
      </w:r>
      <w:proofErr w:type="gramStart"/>
      <w:r>
        <w:rPr>
          <w:rFonts w:eastAsia="MS Mincho"/>
        </w:rPr>
        <w:t>May</w:t>
      </w:r>
      <w:r w:rsidR="00AA7F42">
        <w:rPr>
          <w:rFonts w:eastAsia="MS Mincho"/>
        </w:rPr>
        <w:t>,</w:t>
      </w:r>
      <w:proofErr w:type="gramEnd"/>
      <w:r w:rsidR="006F59B7">
        <w:rPr>
          <w:rFonts w:eastAsia="MS Mincho"/>
        </w:rPr>
        <w:t xml:space="preserve"> 202</w:t>
      </w:r>
      <w:r w:rsidR="00AA7F42">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4214D86C"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243DFF">
        <w:rPr>
          <w:sz w:val="22"/>
          <w:szCs w:val="22"/>
          <w:lang w:val="sv-SE"/>
        </w:rPr>
        <w:t>7.16.2.2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2724D8DB" w14:textId="4C6A4124" w:rsidR="001E29CA" w:rsidRDefault="003300FF" w:rsidP="001E29CA">
      <w:pPr>
        <w:pStyle w:val="3GPPHeader"/>
        <w:rPr>
          <w:sz w:val="22"/>
          <w:szCs w:val="22"/>
        </w:rPr>
      </w:pPr>
      <w:r>
        <w:rPr>
          <w:sz w:val="22"/>
          <w:szCs w:val="22"/>
        </w:rPr>
        <w:t>Title:</w:t>
      </w:r>
      <w:r>
        <w:rPr>
          <w:sz w:val="22"/>
          <w:szCs w:val="22"/>
        </w:rPr>
        <w:tab/>
      </w:r>
      <w:r w:rsidR="00243DFF">
        <w:rPr>
          <w:sz w:val="22"/>
          <w:szCs w:val="22"/>
        </w:rPr>
        <w:t>Further analysis on data collection framework</w:t>
      </w:r>
    </w:p>
    <w:p w14:paraId="4192F9E3" w14:textId="6B6F47DD" w:rsidR="003300FF" w:rsidRDefault="003300FF" w:rsidP="001E29CA">
      <w:pPr>
        <w:pStyle w:val="3GPPHeade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B944BA">
      <w:pPr>
        <w:pStyle w:val="Heading1"/>
      </w:pPr>
      <w:r>
        <w:t>Introduction</w:t>
      </w:r>
    </w:p>
    <w:p w14:paraId="6EAA686D" w14:textId="0621F98C" w:rsidR="007C5C60" w:rsidRDefault="002059B3" w:rsidP="002059B3">
      <w:pPr>
        <w:rPr>
          <w:lang w:val="en-GB"/>
        </w:rPr>
      </w:pPr>
      <w:r>
        <w:rPr>
          <w:lang w:val="en-GB"/>
        </w:rPr>
        <w:t xml:space="preserve">During RAN2 #121 meeting, </w:t>
      </w:r>
      <w:r w:rsidR="00CE0DA5">
        <w:rPr>
          <w:lang w:val="en-GB"/>
        </w:rPr>
        <w:t xml:space="preserve">the existing data collection frameworks are summarized and compared </w:t>
      </w:r>
      <w:r w:rsidR="00237CCA">
        <w:rPr>
          <w:lang w:val="en-GB"/>
        </w:rPr>
        <w:t xml:space="preserve">from different aspects, </w:t>
      </w:r>
      <w:proofErr w:type="gramStart"/>
      <w:r w:rsidR="00237CCA">
        <w:rPr>
          <w:lang w:val="en-GB"/>
        </w:rPr>
        <w:t>e.g.</w:t>
      </w:r>
      <w:proofErr w:type="gramEnd"/>
      <w:r w:rsidR="00237CCA">
        <w:rPr>
          <w:lang w:val="en-GB"/>
        </w:rPr>
        <w:t xml:space="preserve"> supported payload size, content to be collected, E2E latency, etc</w:t>
      </w:r>
      <w:r w:rsidR="00F91241">
        <w:rPr>
          <w:lang w:val="en-GB"/>
        </w:rPr>
        <w:t xml:space="preserve">. However, what type of data needs to be collected for AI/ML purpose and existing data collection frameworks are </w:t>
      </w:r>
      <w:proofErr w:type="gramStart"/>
      <w:r w:rsidR="00F91241">
        <w:rPr>
          <w:lang w:val="en-GB"/>
        </w:rPr>
        <w:t>sufficient enough</w:t>
      </w:r>
      <w:proofErr w:type="gramEnd"/>
      <w:r w:rsidR="00F91241">
        <w:rPr>
          <w:lang w:val="en-GB"/>
        </w:rPr>
        <w:t xml:space="preserve"> requires further analysis. </w:t>
      </w:r>
      <w:r w:rsidR="0092609A">
        <w:rPr>
          <w:lang w:val="en-GB"/>
        </w:rPr>
        <w:t>During RAN2 #121bis-e meeting, RAN2 further progressed on how to expand existing data collection table to incorporate with different use cases, LCM purposes, etc.</w:t>
      </w:r>
    </w:p>
    <w:p w14:paraId="56819DFF" w14:textId="4518CB78" w:rsidR="00F91241" w:rsidRPr="002059B3" w:rsidRDefault="00F91241" w:rsidP="002059B3">
      <w:pPr>
        <w:rPr>
          <w:lang w:val="en-GB"/>
        </w:rPr>
      </w:pPr>
      <w:r>
        <w:rPr>
          <w:lang w:val="en-GB"/>
        </w:rPr>
        <w:t xml:space="preserve">In this contribution, we first discuss the </w:t>
      </w:r>
      <w:r w:rsidR="00FC796F">
        <w:rPr>
          <w:lang w:val="en-GB"/>
        </w:rPr>
        <w:t>types of data that needs to be collected</w:t>
      </w:r>
      <w:r w:rsidR="00E21F5D">
        <w:rPr>
          <w:lang w:val="en-GB"/>
        </w:rPr>
        <w:t xml:space="preserve"> for different use cases</w:t>
      </w:r>
      <w:r w:rsidR="00FC796F">
        <w:rPr>
          <w:lang w:val="en-GB"/>
        </w:rPr>
        <w:t xml:space="preserve">. For each type of data, we discuss the collection/transmission requirement and </w:t>
      </w:r>
      <w:proofErr w:type="spellStart"/>
      <w:r w:rsidR="002D6EC3">
        <w:rPr>
          <w:lang w:val="en-GB"/>
        </w:rPr>
        <w:t>analyze</w:t>
      </w:r>
      <w:proofErr w:type="spellEnd"/>
      <w:r w:rsidR="002D6EC3">
        <w:rPr>
          <w:lang w:val="en-GB"/>
        </w:rPr>
        <w:t xml:space="preserve"> whether further optimization is required</w:t>
      </w:r>
      <w:r w:rsidR="003E5CD3">
        <w:rPr>
          <w:lang w:val="en-GB"/>
        </w:rPr>
        <w:t>.</w:t>
      </w:r>
    </w:p>
    <w:p w14:paraId="6F92A160" w14:textId="6D0C91A2" w:rsidR="006F0CB0" w:rsidRDefault="003300FF" w:rsidP="00B944BA">
      <w:pPr>
        <w:pStyle w:val="Heading1"/>
      </w:pPr>
      <w:r>
        <w:t>Discussion</w:t>
      </w:r>
    </w:p>
    <w:p w14:paraId="25B7405D" w14:textId="059D724A" w:rsidR="005A5586" w:rsidRDefault="005A5586" w:rsidP="00B944BA">
      <w:pPr>
        <w:pStyle w:val="Heading2"/>
        <w:rPr>
          <w:lang w:eastAsia="zh-CN"/>
        </w:rPr>
      </w:pPr>
      <w:r>
        <w:rPr>
          <w:lang w:eastAsia="zh-CN"/>
        </w:rPr>
        <w:t>Data collection requirement</w:t>
      </w:r>
    </w:p>
    <w:p w14:paraId="63F2F1F2" w14:textId="7DC9E1DD" w:rsidR="00854601" w:rsidRDefault="00854601" w:rsidP="00B944BA">
      <w:pPr>
        <w:pStyle w:val="Heading3"/>
        <w:rPr>
          <w:lang w:eastAsia="zh-CN"/>
        </w:rPr>
      </w:pPr>
      <w:r>
        <w:rPr>
          <w:lang w:eastAsia="zh-CN"/>
        </w:rPr>
        <w:t>Model Inference</w:t>
      </w:r>
    </w:p>
    <w:p w14:paraId="2885B747" w14:textId="05AF6C77" w:rsidR="00827950" w:rsidRDefault="00D535B7" w:rsidP="00827950">
      <w:pPr>
        <w:rPr>
          <w:lang w:eastAsia="zh-CN"/>
        </w:rPr>
      </w:pPr>
      <w:r>
        <w:rPr>
          <w:lang w:eastAsia="zh-CN"/>
        </w:rPr>
        <w:t xml:space="preserve">To generate real-time </w:t>
      </w:r>
      <w:r w:rsidR="00DB5E94">
        <w:rPr>
          <w:lang w:eastAsia="zh-CN"/>
        </w:rPr>
        <w:t>model inference output and act correspondingly in the real-time wireless system, for model inference,</w:t>
      </w:r>
      <w:r w:rsidR="00B71620">
        <w:rPr>
          <w:lang w:eastAsia="zh-CN"/>
        </w:rPr>
        <w:t xml:space="preserve"> the data is</w:t>
      </w:r>
      <w:r w:rsidR="00827950">
        <w:rPr>
          <w:lang w:eastAsia="zh-CN"/>
        </w:rPr>
        <w:t xml:space="preserve"> collected and report</w:t>
      </w:r>
      <w:r w:rsidR="00B71620">
        <w:rPr>
          <w:lang w:eastAsia="zh-CN"/>
        </w:rPr>
        <w:t>ed</w:t>
      </w:r>
      <w:r w:rsidR="00827950">
        <w:rPr>
          <w:lang w:eastAsia="zh-CN"/>
        </w:rPr>
        <w:t xml:space="preserve"> in </w:t>
      </w:r>
      <w:r w:rsidR="00827950" w:rsidRPr="00FD749F">
        <w:rPr>
          <w:b/>
          <w:bCs/>
          <w:lang w:eastAsia="zh-CN"/>
        </w:rPr>
        <w:t>real-time</w:t>
      </w:r>
      <w:r w:rsidR="00827950">
        <w:rPr>
          <w:lang w:eastAsia="zh-CN"/>
        </w:rPr>
        <w:t xml:space="preserve"> manner and </w:t>
      </w:r>
      <w:r w:rsidR="00827950" w:rsidRPr="00FD749F">
        <w:rPr>
          <w:lang w:eastAsia="zh-CN"/>
        </w:rPr>
        <w:t>size</w:t>
      </w:r>
      <w:r w:rsidR="00827950">
        <w:rPr>
          <w:lang w:eastAsia="zh-CN"/>
        </w:rPr>
        <w:t xml:space="preserve"> of collected data is usually </w:t>
      </w:r>
      <w:r w:rsidR="00827950" w:rsidRPr="00FD749F">
        <w:rPr>
          <w:b/>
          <w:bCs/>
          <w:lang w:eastAsia="zh-CN"/>
        </w:rPr>
        <w:t>small</w:t>
      </w:r>
      <w:r w:rsidR="00827950">
        <w:rPr>
          <w:lang w:eastAsia="zh-CN"/>
        </w:rPr>
        <w:t xml:space="preserve">. </w:t>
      </w:r>
    </w:p>
    <w:p w14:paraId="0069225E" w14:textId="7CD94CB5" w:rsidR="00854601" w:rsidRDefault="00827950" w:rsidP="00827950">
      <w:pPr>
        <w:rPr>
          <w:lang w:eastAsia="zh-CN"/>
        </w:rPr>
      </w:pPr>
      <w:r>
        <w:rPr>
          <w:lang w:eastAsia="zh-CN"/>
        </w:rPr>
        <w:t>For current use cases studied in RAN1, the model inference for those use cases (</w:t>
      </w:r>
      <w:proofErr w:type="gramStart"/>
      <w:r>
        <w:rPr>
          <w:lang w:eastAsia="zh-CN"/>
        </w:rPr>
        <w:t>e.g.</w:t>
      </w:r>
      <w:proofErr w:type="gramEnd"/>
      <w:r>
        <w:rPr>
          <w:lang w:eastAsia="zh-CN"/>
        </w:rPr>
        <w:t xml:space="preserve"> CSI, BM, positioning) only runs when the UE is in </w:t>
      </w:r>
      <w:r w:rsidRPr="00FD749F">
        <w:rPr>
          <w:b/>
          <w:bCs/>
          <w:lang w:eastAsia="zh-CN"/>
        </w:rPr>
        <w:t>RRC_CONNECTED</w:t>
      </w:r>
      <w:r>
        <w:rPr>
          <w:lang w:eastAsia="zh-CN"/>
        </w:rPr>
        <w:t xml:space="preserve"> state. </w:t>
      </w:r>
      <w:r w:rsidR="00651317">
        <w:rPr>
          <w:lang w:eastAsia="zh-CN"/>
        </w:rPr>
        <w:t xml:space="preserve">Therefore, it is straightforward that </w:t>
      </w:r>
      <w:r w:rsidR="000E7A8B">
        <w:rPr>
          <w:lang w:eastAsia="zh-CN"/>
        </w:rPr>
        <w:t xml:space="preserve">the network only needs to collect </w:t>
      </w:r>
      <w:r w:rsidR="00F450DF">
        <w:rPr>
          <w:lang w:eastAsia="zh-CN"/>
        </w:rPr>
        <w:t xml:space="preserve">model inference </w:t>
      </w:r>
      <w:r w:rsidR="000E7A8B">
        <w:rPr>
          <w:lang w:eastAsia="zh-CN"/>
        </w:rPr>
        <w:t>data when UE is in RRC_CONNECTED state</w:t>
      </w:r>
      <w:r w:rsidR="00F450DF">
        <w:rPr>
          <w:lang w:eastAsia="zh-CN"/>
        </w:rPr>
        <w:t>.</w:t>
      </w:r>
    </w:p>
    <w:p w14:paraId="11DE7CCC" w14:textId="67EA4CF5" w:rsidR="00F450DF" w:rsidRPr="00854601" w:rsidRDefault="00F450DF" w:rsidP="00D4202E">
      <w:pPr>
        <w:pStyle w:val="Obs-prop"/>
        <w:rPr>
          <w:lang w:eastAsia="zh-CN"/>
        </w:rPr>
      </w:pPr>
      <w:r>
        <w:rPr>
          <w:lang w:eastAsia="zh-CN"/>
        </w:rPr>
        <w:t xml:space="preserve">Proposal </w:t>
      </w:r>
      <w:r w:rsidR="002A2342">
        <w:rPr>
          <w:lang w:eastAsia="zh-CN"/>
        </w:rPr>
        <w:t>1</w:t>
      </w:r>
      <w:r>
        <w:rPr>
          <w:lang w:eastAsia="zh-CN"/>
        </w:rPr>
        <w:t xml:space="preserve">: Data collection for model inference requires </w:t>
      </w:r>
      <w:r w:rsidR="00D4202E">
        <w:rPr>
          <w:lang w:eastAsia="zh-CN"/>
        </w:rPr>
        <w:t xml:space="preserve">a framework to collect small size of data in real-time in RRC_CONNECTED state. </w:t>
      </w:r>
    </w:p>
    <w:p w14:paraId="2F3896F3" w14:textId="43E1EBFE" w:rsidR="005A5586" w:rsidRDefault="00635D13" w:rsidP="00B944BA">
      <w:pPr>
        <w:pStyle w:val="Heading3"/>
        <w:rPr>
          <w:lang w:eastAsia="zh-CN"/>
        </w:rPr>
      </w:pPr>
      <w:r>
        <w:rPr>
          <w:lang w:eastAsia="zh-CN"/>
        </w:rPr>
        <w:t xml:space="preserve">Model </w:t>
      </w:r>
      <w:r w:rsidR="00854601">
        <w:rPr>
          <w:lang w:eastAsia="zh-CN"/>
        </w:rPr>
        <w:t xml:space="preserve">(Offline) </w:t>
      </w:r>
      <w:r>
        <w:rPr>
          <w:lang w:eastAsia="zh-CN"/>
        </w:rPr>
        <w:t>Tra</w:t>
      </w:r>
      <w:r w:rsidR="00854601">
        <w:rPr>
          <w:lang w:eastAsia="zh-CN"/>
        </w:rPr>
        <w:t>i</w:t>
      </w:r>
      <w:r>
        <w:rPr>
          <w:lang w:eastAsia="zh-CN"/>
        </w:rPr>
        <w:t>ning</w:t>
      </w:r>
    </w:p>
    <w:p w14:paraId="1B20524F" w14:textId="77777777" w:rsidR="005F5807" w:rsidRDefault="005F5807" w:rsidP="005F5807">
      <w:pPr>
        <w:rPr>
          <w:lang w:eastAsia="zh-CN"/>
        </w:rPr>
      </w:pPr>
      <w:r>
        <w:rPr>
          <w:lang w:eastAsia="zh-CN"/>
        </w:rPr>
        <w:t xml:space="preserve">The data collected for model training purpose not only includes input data for model training, but also includes a set of data that can be used for model validation and model testing. Depends on whether data is collected for online training or offline training, the data collection requirement could be different. </w:t>
      </w:r>
    </w:p>
    <w:p w14:paraId="09849951" w14:textId="11F446DA" w:rsidR="005F5807" w:rsidRDefault="005F5807" w:rsidP="005F5807">
      <w:pPr>
        <w:rPr>
          <w:lang w:eastAsia="zh-CN"/>
        </w:rPr>
      </w:pPr>
      <w:r>
        <w:rPr>
          <w:lang w:eastAsia="zh-CN"/>
        </w:rPr>
        <w:t>It was agreed in RAN2 #121bis-e meeting</w:t>
      </w:r>
      <w:r w:rsidR="00722A8C">
        <w:rPr>
          <w:lang w:eastAsia="zh-CN"/>
        </w:rPr>
        <w:t xml:space="preserve"> to deprioritize online training during SI phase. </w:t>
      </w:r>
    </w:p>
    <w:tbl>
      <w:tblPr>
        <w:tblStyle w:val="TableGrid"/>
        <w:tblW w:w="0" w:type="auto"/>
        <w:tblLook w:val="04A0" w:firstRow="1" w:lastRow="0" w:firstColumn="1" w:lastColumn="0" w:noHBand="0" w:noVBand="1"/>
      </w:tblPr>
      <w:tblGrid>
        <w:gridCol w:w="9350"/>
      </w:tblGrid>
      <w:tr w:rsidR="00722A8C" w14:paraId="6D545B55" w14:textId="77777777" w:rsidTr="00722A8C">
        <w:tc>
          <w:tcPr>
            <w:tcW w:w="9350" w:type="dxa"/>
          </w:tcPr>
          <w:p w14:paraId="026B66D3" w14:textId="6F9D671B" w:rsidR="00722A8C" w:rsidRPr="00414109" w:rsidRDefault="00414109" w:rsidP="005F5807">
            <w:pPr>
              <w:pStyle w:val="Agreement"/>
              <w:numPr>
                <w:ilvl w:val="0"/>
                <w:numId w:val="14"/>
              </w:numPr>
              <w:overflowPunct/>
              <w:autoSpaceDE/>
              <w:autoSpaceDN/>
              <w:adjustRightInd/>
              <w:spacing w:before="60" w:after="0"/>
              <w:textAlignment w:val="auto"/>
            </w:pPr>
            <w:r>
              <w:t xml:space="preserve">R2 will deprioritize aspects of on-line/real-time training for the whole SI (unless R1 identifies that it is needed for one of the studied use cases). </w:t>
            </w:r>
          </w:p>
        </w:tc>
      </w:tr>
    </w:tbl>
    <w:p w14:paraId="0DBC32FA" w14:textId="15F94324" w:rsidR="005F5807" w:rsidRDefault="00414109" w:rsidP="005F5807">
      <w:pPr>
        <w:rPr>
          <w:lang w:eastAsia="zh-CN"/>
        </w:rPr>
      </w:pPr>
      <w:r>
        <w:rPr>
          <w:lang w:eastAsia="zh-CN"/>
        </w:rPr>
        <w:t xml:space="preserve">In this section, we mainly discuss data collection for offline training. </w:t>
      </w:r>
    </w:p>
    <w:p w14:paraId="3E3B8D34" w14:textId="33E71985" w:rsidR="00854601" w:rsidRDefault="00854601" w:rsidP="005F5807">
      <w:pPr>
        <w:rPr>
          <w:lang w:eastAsia="zh-CN"/>
        </w:rPr>
      </w:pPr>
      <w:r>
        <w:rPr>
          <w:lang w:eastAsia="zh-CN"/>
        </w:rPr>
        <w:lastRenderedPageBreak/>
        <w:t>In our understanding,</w:t>
      </w:r>
      <w:r w:rsidR="009B2C74">
        <w:rPr>
          <w:lang w:eastAsia="zh-CN"/>
        </w:rPr>
        <w:t xml:space="preserve"> from content-wise,</w:t>
      </w:r>
      <w:r>
        <w:rPr>
          <w:lang w:eastAsia="zh-CN"/>
        </w:rPr>
        <w:t xml:space="preserve"> </w:t>
      </w:r>
      <w:r w:rsidR="009B2C74">
        <w:rPr>
          <w:lang w:eastAsia="zh-CN"/>
        </w:rPr>
        <w:t>the data collected by model inference are the same used for model (offline) training</w:t>
      </w:r>
      <w:r w:rsidR="00DE1914">
        <w:rPr>
          <w:lang w:eastAsia="zh-CN"/>
        </w:rPr>
        <w:t xml:space="preserve">, </w:t>
      </w:r>
      <w:proofErr w:type="gramStart"/>
      <w:r w:rsidR="00DE1914">
        <w:rPr>
          <w:lang w:eastAsia="zh-CN"/>
        </w:rPr>
        <w:t>i.e.</w:t>
      </w:r>
      <w:proofErr w:type="gramEnd"/>
      <w:r w:rsidR="00DE1914">
        <w:rPr>
          <w:lang w:eastAsia="zh-CN"/>
        </w:rPr>
        <w:t xml:space="preserve"> the same input for an AI/ML model.</w:t>
      </w:r>
      <w:r w:rsidR="004653E4">
        <w:rPr>
          <w:lang w:eastAsia="zh-CN"/>
        </w:rPr>
        <w:t xml:space="preserve"> T</w:t>
      </w:r>
      <w:r w:rsidR="00DE1914">
        <w:rPr>
          <w:lang w:eastAsia="zh-CN"/>
        </w:rPr>
        <w:t xml:space="preserve">he </w:t>
      </w:r>
      <w:r w:rsidR="004653E4">
        <w:rPr>
          <w:lang w:eastAsia="zh-CN"/>
        </w:rPr>
        <w:t>fundamental</w:t>
      </w:r>
      <w:r w:rsidR="00DE1914">
        <w:rPr>
          <w:lang w:eastAsia="zh-CN"/>
        </w:rPr>
        <w:t xml:space="preserve"> difference between data collection for model inference and model (offline) training is the latency </w:t>
      </w:r>
      <w:r w:rsidR="002723F3">
        <w:rPr>
          <w:lang w:eastAsia="zh-CN"/>
        </w:rPr>
        <w:t xml:space="preserve">requirement. </w:t>
      </w:r>
    </w:p>
    <w:p w14:paraId="5EC98B75" w14:textId="77777777" w:rsidR="00213468" w:rsidRDefault="002723F3" w:rsidP="005F5807">
      <w:pPr>
        <w:rPr>
          <w:lang w:eastAsia="zh-CN"/>
        </w:rPr>
      </w:pPr>
      <w:r>
        <w:rPr>
          <w:lang w:eastAsia="zh-CN"/>
        </w:rPr>
        <w:t xml:space="preserve">As discussed above, since the model inference needs to make real-time decision </w:t>
      </w:r>
      <w:r w:rsidR="00E65757">
        <w:rPr>
          <w:lang w:eastAsia="zh-CN"/>
        </w:rPr>
        <w:t>to execute in the wireless system, the input for model inference (</w:t>
      </w:r>
      <w:proofErr w:type="gramStart"/>
      <w:r w:rsidR="00E65757">
        <w:rPr>
          <w:lang w:eastAsia="zh-CN"/>
        </w:rPr>
        <w:t>i.e.</w:t>
      </w:r>
      <w:proofErr w:type="gramEnd"/>
      <w:r w:rsidR="00E65757">
        <w:rPr>
          <w:lang w:eastAsia="zh-CN"/>
        </w:rPr>
        <w:t xml:space="preserve"> data collection of model inference) needs to be </w:t>
      </w:r>
      <w:r w:rsidR="00904711">
        <w:rPr>
          <w:lang w:eastAsia="zh-CN"/>
        </w:rPr>
        <w:t>real-time. For model training, especially when training procedure is offline</w:t>
      </w:r>
      <w:r w:rsidR="001D5601">
        <w:rPr>
          <w:lang w:eastAsia="zh-CN"/>
        </w:rPr>
        <w:t xml:space="preserve">, </w:t>
      </w:r>
      <w:r w:rsidR="00683019">
        <w:rPr>
          <w:lang w:eastAsia="zh-CN"/>
        </w:rPr>
        <w:t>the data collection can be done in a non-real time manner or even offline manner.</w:t>
      </w:r>
    </w:p>
    <w:p w14:paraId="182B592F" w14:textId="20911EC0" w:rsidR="009573AF" w:rsidRDefault="009573AF" w:rsidP="009573AF">
      <w:pPr>
        <w:pStyle w:val="Obs-prop"/>
        <w:rPr>
          <w:lang w:eastAsia="zh-CN"/>
        </w:rPr>
      </w:pPr>
      <w:r>
        <w:rPr>
          <w:lang w:eastAsia="zh-CN"/>
        </w:rPr>
        <w:t xml:space="preserve">Observation </w:t>
      </w:r>
      <w:r w:rsidR="002A2342">
        <w:rPr>
          <w:lang w:eastAsia="zh-CN"/>
        </w:rPr>
        <w:t>1</w:t>
      </w:r>
      <w:r>
        <w:rPr>
          <w:lang w:eastAsia="zh-CN"/>
        </w:rPr>
        <w:t>: data collection for model training can be either non-real-time or offline.</w:t>
      </w:r>
    </w:p>
    <w:p w14:paraId="07FC629C" w14:textId="0E521DA3" w:rsidR="005F5807" w:rsidRDefault="00B13563" w:rsidP="003C3A98">
      <w:pPr>
        <w:rPr>
          <w:lang w:eastAsia="zh-CN"/>
        </w:rPr>
      </w:pPr>
      <w:r>
        <w:rPr>
          <w:lang w:eastAsia="zh-CN"/>
        </w:rPr>
        <w:t xml:space="preserve">As for the data size, </w:t>
      </w:r>
      <w:r w:rsidR="00667EB7">
        <w:rPr>
          <w:lang w:eastAsia="zh-CN"/>
        </w:rPr>
        <w:t xml:space="preserve">for offline training, the dataset is usually used once throughout the entire model for training model weights and parameters. Normally, the dataset is considered large to contain various scenario to generate a suitable model, either unified model or site/configuration/scenario-specific model. </w:t>
      </w:r>
      <w:r w:rsidR="00F24D4D">
        <w:rPr>
          <w:lang w:eastAsia="zh-CN"/>
        </w:rPr>
        <w:t xml:space="preserve">However, since model training is offline, </w:t>
      </w:r>
      <w:r w:rsidR="005F5807">
        <w:rPr>
          <w:lang w:eastAsia="zh-CN"/>
        </w:rPr>
        <w:t>there’s also no need to transmit the large size of dataset over the air interface</w:t>
      </w:r>
      <w:r w:rsidR="003C3A98">
        <w:rPr>
          <w:lang w:eastAsia="zh-CN"/>
        </w:rPr>
        <w:t xml:space="preserve"> in real-time</w:t>
      </w:r>
      <w:r w:rsidR="005F5807">
        <w:rPr>
          <w:lang w:eastAsia="zh-CN"/>
        </w:rPr>
        <w:t>, since such sharing and synchronization between network and UE can also be done in an offline manner.</w:t>
      </w:r>
      <w:r w:rsidR="003C3A98">
        <w:rPr>
          <w:lang w:eastAsia="zh-CN"/>
        </w:rPr>
        <w:t xml:space="preserve"> For continuous model training offline, </w:t>
      </w:r>
      <w:r w:rsidR="00997389">
        <w:rPr>
          <w:lang w:eastAsia="zh-CN"/>
        </w:rPr>
        <w:t xml:space="preserve">one network entity can continuously store the data used for model inference, then </w:t>
      </w:r>
      <w:r w:rsidR="001F45FF">
        <w:rPr>
          <w:lang w:eastAsia="zh-CN"/>
        </w:rPr>
        <w:t>send</w:t>
      </w:r>
      <w:r w:rsidR="00997389">
        <w:rPr>
          <w:lang w:eastAsia="zh-CN"/>
        </w:rPr>
        <w:t xml:space="preserve"> the bundle of collected data to </w:t>
      </w:r>
      <w:r w:rsidR="006D2E0A">
        <w:rPr>
          <w:lang w:eastAsia="zh-CN"/>
        </w:rPr>
        <w:t>offline for model update</w:t>
      </w:r>
      <w:r w:rsidR="001F45FF">
        <w:rPr>
          <w:lang w:eastAsia="zh-CN"/>
        </w:rPr>
        <w:t>, which is also perform</w:t>
      </w:r>
      <w:r w:rsidR="006D2E0A">
        <w:rPr>
          <w:lang w:eastAsia="zh-CN"/>
        </w:rPr>
        <w:t xml:space="preserve"> offline.</w:t>
      </w:r>
      <w:r w:rsidR="00B90D3D">
        <w:rPr>
          <w:lang w:eastAsia="zh-CN"/>
        </w:rPr>
        <w:t xml:space="preserve"> </w:t>
      </w:r>
      <w:r w:rsidR="00CF728A">
        <w:rPr>
          <w:lang w:eastAsia="zh-CN"/>
        </w:rPr>
        <w:t xml:space="preserve">For offline model </w:t>
      </w:r>
      <w:proofErr w:type="gramStart"/>
      <w:r w:rsidR="00CF728A">
        <w:rPr>
          <w:lang w:eastAsia="zh-CN"/>
        </w:rPr>
        <w:t>training</w:t>
      </w:r>
      <w:proofErr w:type="gramEnd"/>
      <w:r w:rsidR="007D5654">
        <w:rPr>
          <w:lang w:eastAsia="zh-CN"/>
        </w:rPr>
        <w:t xml:space="preserve"> which is transparent to 3GPP ne</w:t>
      </w:r>
      <w:r w:rsidR="002A2342">
        <w:rPr>
          <w:lang w:eastAsia="zh-CN"/>
        </w:rPr>
        <w:t>t</w:t>
      </w:r>
      <w:r w:rsidR="007D5654">
        <w:rPr>
          <w:lang w:eastAsia="zh-CN"/>
        </w:rPr>
        <w:t>work</w:t>
      </w:r>
      <w:r w:rsidR="00CF728A">
        <w:rPr>
          <w:lang w:eastAsia="zh-CN"/>
        </w:rPr>
        <w:t>, it is up to implementation how to collect data from the network, as well as the frequency of performing data collection.</w:t>
      </w:r>
      <w:r w:rsidR="00DA4786">
        <w:rPr>
          <w:lang w:eastAsia="zh-CN"/>
        </w:rPr>
        <w:t xml:space="preserve"> </w:t>
      </w:r>
    </w:p>
    <w:p w14:paraId="0FBBEE1D" w14:textId="39D3D2FE" w:rsidR="00635D13" w:rsidRPr="00635D13" w:rsidRDefault="005F5807" w:rsidP="009573AF">
      <w:pPr>
        <w:pStyle w:val="Obs-prop"/>
        <w:rPr>
          <w:lang w:eastAsia="zh-CN"/>
        </w:rPr>
      </w:pPr>
      <w:r>
        <w:rPr>
          <w:lang w:eastAsia="zh-CN"/>
        </w:rPr>
        <w:t xml:space="preserve">Proposal </w:t>
      </w:r>
      <w:r w:rsidR="002A2342">
        <w:rPr>
          <w:lang w:eastAsia="zh-CN"/>
        </w:rPr>
        <w:t>2</w:t>
      </w:r>
      <w:r>
        <w:rPr>
          <w:lang w:eastAsia="zh-CN"/>
        </w:rPr>
        <w:t>: Large size of dataset for offline training is transmitted between network and UE</w:t>
      </w:r>
      <w:r w:rsidR="00BC55D2">
        <w:rPr>
          <w:lang w:eastAsia="zh-CN"/>
        </w:rPr>
        <w:t xml:space="preserve"> in an offline manner</w:t>
      </w:r>
      <w:r>
        <w:rPr>
          <w:lang w:eastAsia="zh-CN"/>
        </w:rPr>
        <w:t xml:space="preserve">, which is outside of 3GPP. </w:t>
      </w:r>
    </w:p>
    <w:p w14:paraId="6F72EB68" w14:textId="01FFAA32" w:rsidR="00D4202E" w:rsidRDefault="00D4202E" w:rsidP="00B944BA">
      <w:pPr>
        <w:pStyle w:val="Heading3"/>
      </w:pPr>
      <w:r>
        <w:t>Model Monitoring</w:t>
      </w:r>
    </w:p>
    <w:p w14:paraId="0EB17386" w14:textId="38BFF665" w:rsidR="00B84A71" w:rsidRDefault="00B84A71" w:rsidP="00B84A71">
      <w:pPr>
        <w:rPr>
          <w:lang w:val="en-GB"/>
        </w:rPr>
      </w:pPr>
      <w:r>
        <w:rPr>
          <w:lang w:val="en-GB"/>
        </w:rPr>
        <w:t xml:space="preserve">As captured in </w:t>
      </w:r>
      <w:r w:rsidR="00A00994">
        <w:rPr>
          <w:lang w:val="en-GB"/>
        </w:rPr>
        <w:t>R1-2304148 [</w:t>
      </w:r>
      <w:r w:rsidR="00904EBE">
        <w:rPr>
          <w:lang w:val="en-GB"/>
        </w:rPr>
        <w:t>1</w:t>
      </w:r>
      <w:r w:rsidR="00A00994">
        <w:rPr>
          <w:lang w:val="en-GB"/>
        </w:rPr>
        <w:t>]</w:t>
      </w:r>
      <w:r w:rsidR="00C77195">
        <w:rPr>
          <w:lang w:val="en-GB"/>
        </w:rPr>
        <w:t xml:space="preserve">, </w:t>
      </w:r>
      <w:r w:rsidR="0026058B">
        <w:rPr>
          <w:lang w:val="en-GB"/>
        </w:rPr>
        <w:t>i</w:t>
      </w:r>
      <w:r>
        <w:rPr>
          <w:lang w:val="en-GB"/>
        </w:rPr>
        <w:t>t can be observed that the model monitoring can be summarized in following two aspects:</w:t>
      </w:r>
    </w:p>
    <w:p w14:paraId="48A99932" w14:textId="751B4D1E" w:rsidR="00B84A71" w:rsidRDefault="00B84A71" w:rsidP="00B84A71">
      <w:pPr>
        <w:rPr>
          <w:lang w:val="en-GB"/>
        </w:rPr>
      </w:pPr>
      <w:r>
        <w:rPr>
          <w:lang w:val="en-GB"/>
        </w:rPr>
        <w:t xml:space="preserve">1) monitoring </w:t>
      </w:r>
      <w:r w:rsidRPr="00836323">
        <w:rPr>
          <w:b/>
          <w:bCs/>
          <w:lang w:val="en-GB"/>
        </w:rPr>
        <w:t>wireless related system performance or measurement</w:t>
      </w:r>
      <w:r>
        <w:rPr>
          <w:lang w:val="en-GB"/>
        </w:rPr>
        <w:t xml:space="preserve">: it can be defined per use case. For example, </w:t>
      </w:r>
      <w:r w:rsidR="00B743BE">
        <w:rPr>
          <w:lang w:val="en-GB"/>
        </w:rPr>
        <w:t xml:space="preserve">throughput, BLER, NACK/ACK for CSI compression, </w:t>
      </w:r>
      <w:r w:rsidR="00936B09">
        <w:rPr>
          <w:lang w:val="en-GB"/>
        </w:rPr>
        <w:t xml:space="preserve">beam measurement for beam management, </w:t>
      </w:r>
      <w:r w:rsidR="00D92127">
        <w:rPr>
          <w:lang w:val="en-GB"/>
        </w:rPr>
        <w:t>UE location</w:t>
      </w:r>
      <w:r w:rsidR="005E77F4">
        <w:rPr>
          <w:lang w:val="en-GB"/>
        </w:rPr>
        <w:t xml:space="preserve"> </w:t>
      </w:r>
      <w:r w:rsidR="00303183">
        <w:rPr>
          <w:lang w:val="en-GB"/>
        </w:rPr>
        <w:t>for positioning</w:t>
      </w:r>
      <w:r>
        <w:rPr>
          <w:lang w:val="en-GB"/>
        </w:rPr>
        <w:t>.</w:t>
      </w:r>
    </w:p>
    <w:p w14:paraId="2D66F1E0" w14:textId="21EE6F47" w:rsidR="00B84A71" w:rsidRDefault="00B84A71" w:rsidP="00B84A71">
      <w:pPr>
        <w:rPr>
          <w:lang w:val="en-GB"/>
        </w:rPr>
      </w:pPr>
      <w:r>
        <w:rPr>
          <w:lang w:val="en-GB"/>
        </w:rPr>
        <w:t xml:space="preserve">2) monitoring </w:t>
      </w:r>
      <w:r w:rsidRPr="00836323">
        <w:rPr>
          <w:b/>
          <w:bCs/>
          <w:lang w:val="en-GB"/>
        </w:rPr>
        <w:t>model performance feedback</w:t>
      </w:r>
      <w:r>
        <w:rPr>
          <w:lang w:val="en-GB"/>
        </w:rPr>
        <w:t xml:space="preserve">: This information is </w:t>
      </w:r>
      <w:r w:rsidR="00257F30">
        <w:rPr>
          <w:lang w:val="en-GB"/>
        </w:rPr>
        <w:t xml:space="preserve">mainly </w:t>
      </w:r>
      <w:r>
        <w:rPr>
          <w:lang w:val="en-GB"/>
        </w:rPr>
        <w:t>generated by model inference function</w:t>
      </w:r>
      <w:r w:rsidR="00257F30">
        <w:rPr>
          <w:lang w:val="en-GB"/>
        </w:rPr>
        <w:t xml:space="preserve"> based on the accuracy of the model output</w:t>
      </w:r>
      <w:r>
        <w:rPr>
          <w:lang w:val="en-GB"/>
        </w:rPr>
        <w:t>. For example,</w:t>
      </w:r>
      <w:r w:rsidR="00257F30">
        <w:rPr>
          <w:lang w:val="en-GB"/>
        </w:rPr>
        <w:t xml:space="preserve"> </w:t>
      </w:r>
      <w:r w:rsidR="00E90E32">
        <w:rPr>
          <w:lang w:val="en-GB"/>
        </w:rPr>
        <w:t>SGCS/NMSE/</w:t>
      </w:r>
      <w:r w:rsidR="009943AF">
        <w:t xml:space="preserve">data drift between training dataset and observed dataset/out-of-distribution detection for CSI compression, </w:t>
      </w:r>
      <w:r w:rsidR="005642DA">
        <w:t xml:space="preserve">confidence/probability information related to the output for beam management, </w:t>
      </w:r>
      <w:r w:rsidR="009428B1">
        <w:t xml:space="preserve">statistics </w:t>
      </w:r>
      <w:r w:rsidR="00F055F9">
        <w:t>of the difference between output and ground truth label for positionin</w:t>
      </w:r>
      <w:r w:rsidR="005E77F4">
        <w:t>g</w:t>
      </w:r>
      <w:r>
        <w:rPr>
          <w:lang w:val="en-GB"/>
        </w:rPr>
        <w:t>.</w:t>
      </w:r>
    </w:p>
    <w:p w14:paraId="1BF48ADE" w14:textId="6E1E73FE" w:rsidR="004E1058" w:rsidRDefault="007C1961" w:rsidP="00B84A71">
      <w:pPr>
        <w:rPr>
          <w:lang w:val="en-GB"/>
        </w:rPr>
      </w:pPr>
      <w:r>
        <w:rPr>
          <w:lang w:val="en-GB"/>
        </w:rPr>
        <w:t>S</w:t>
      </w:r>
      <w:r w:rsidR="00E305B9">
        <w:rPr>
          <w:lang w:val="en-GB"/>
        </w:rPr>
        <w:t xml:space="preserve">ince data collection for model monitoring is used </w:t>
      </w:r>
      <w:r w:rsidR="00CE2000">
        <w:rPr>
          <w:lang w:val="en-GB"/>
        </w:rPr>
        <w:t xml:space="preserve">for network to observe the performance of one operating AI/ML model and decide to activate/deactivate/fallback in real-time, </w:t>
      </w:r>
      <w:r w:rsidR="004E1058">
        <w:rPr>
          <w:lang w:val="en-GB"/>
        </w:rPr>
        <w:t>data collection for model monitoring shall also be real-time.</w:t>
      </w:r>
      <w:r w:rsidR="00394743">
        <w:rPr>
          <w:lang w:val="en-GB"/>
        </w:rPr>
        <w:t xml:space="preserve"> </w:t>
      </w:r>
      <w:r w:rsidR="009C5D30">
        <w:rPr>
          <w:lang w:val="en-GB"/>
        </w:rPr>
        <w:t>Though</w:t>
      </w:r>
      <w:r w:rsidR="00394743">
        <w:rPr>
          <w:lang w:val="en-GB"/>
        </w:rPr>
        <w:t xml:space="preserve"> some model performance feedback may require a longer period to generate, for example</w:t>
      </w:r>
      <w:r w:rsidR="00E156EC">
        <w:rPr>
          <w:lang w:val="en-GB"/>
        </w:rPr>
        <w:t xml:space="preserve">, collecting data and then generate </w:t>
      </w:r>
      <w:r w:rsidR="00394743">
        <w:rPr>
          <w:lang w:val="en-GB"/>
        </w:rPr>
        <w:t>distribution, statistics and/or probability</w:t>
      </w:r>
      <w:r w:rsidR="009C5D30">
        <w:rPr>
          <w:lang w:val="en-GB"/>
        </w:rPr>
        <w:t xml:space="preserve">, it </w:t>
      </w:r>
      <w:r w:rsidR="00E156EC">
        <w:rPr>
          <w:lang w:val="en-GB"/>
        </w:rPr>
        <w:t>still requires the network to collect/report such information</w:t>
      </w:r>
      <w:r w:rsidR="009C5D30">
        <w:rPr>
          <w:lang w:val="en-GB"/>
        </w:rPr>
        <w:t xml:space="preserve"> i</w:t>
      </w:r>
      <w:r w:rsidR="00272858">
        <w:rPr>
          <w:lang w:val="en-GB"/>
        </w:rPr>
        <w:t>mmediately to guarantee the system performance.</w:t>
      </w:r>
      <w:r w:rsidR="006C353B">
        <w:rPr>
          <w:lang w:val="en-GB"/>
        </w:rPr>
        <w:t xml:space="preserve"> </w:t>
      </w:r>
    </w:p>
    <w:p w14:paraId="022DE281" w14:textId="7CF7C971" w:rsidR="00B84A71" w:rsidRDefault="00AA2FAD" w:rsidP="00B84A71">
      <w:pPr>
        <w:pStyle w:val="Obs-prop"/>
      </w:pPr>
      <w:r>
        <w:t xml:space="preserve">Proposal </w:t>
      </w:r>
      <w:r w:rsidR="002A2342">
        <w:t>3</w:t>
      </w:r>
      <w:r>
        <w:t xml:space="preserve">: </w:t>
      </w:r>
      <w:r w:rsidR="00591C46">
        <w:rPr>
          <w:lang w:eastAsia="zh-CN"/>
        </w:rPr>
        <w:t>Data collection for model monitoring requires a framework to collect small size of data in real-time in RRC_CONNECTED state.</w:t>
      </w:r>
    </w:p>
    <w:p w14:paraId="0B562287" w14:textId="26292D8A" w:rsidR="00A1159E" w:rsidRDefault="00582B83" w:rsidP="00B944BA">
      <w:pPr>
        <w:pStyle w:val="Heading2"/>
        <w:rPr>
          <w:lang w:eastAsia="zh-CN"/>
        </w:rPr>
      </w:pPr>
      <w:r>
        <w:rPr>
          <w:lang w:eastAsia="zh-CN"/>
        </w:rPr>
        <w:t>Use Cases</w:t>
      </w:r>
    </w:p>
    <w:p w14:paraId="5C9EE8AB" w14:textId="1628B792" w:rsidR="00582B83" w:rsidRDefault="00582B83" w:rsidP="00B944BA">
      <w:pPr>
        <w:pStyle w:val="Heading3"/>
        <w:rPr>
          <w:lang w:eastAsia="zh-CN"/>
        </w:rPr>
      </w:pPr>
      <w:r>
        <w:rPr>
          <w:lang w:eastAsia="zh-CN"/>
        </w:rPr>
        <w:t xml:space="preserve">CSI </w:t>
      </w:r>
      <w:r w:rsidR="007A1A88">
        <w:rPr>
          <w:lang w:eastAsia="zh-CN"/>
        </w:rPr>
        <w:t>feedback enhancement</w:t>
      </w:r>
    </w:p>
    <w:p w14:paraId="16539149" w14:textId="21A8A861" w:rsidR="007A1A88" w:rsidRDefault="00BA02B0" w:rsidP="007A1A88">
      <w:pPr>
        <w:rPr>
          <w:lang w:val="en-GB" w:eastAsia="zh-CN"/>
        </w:rPr>
      </w:pPr>
      <w:r>
        <w:rPr>
          <w:lang w:val="en-GB" w:eastAsia="zh-CN"/>
        </w:rPr>
        <w:t xml:space="preserve">Based on </w:t>
      </w:r>
      <w:r w:rsidR="00BD482D">
        <w:rPr>
          <w:lang w:val="en-GB" w:eastAsia="zh-CN"/>
        </w:rPr>
        <w:t>R1-2304148</w:t>
      </w:r>
      <w:r w:rsidR="009414CC">
        <w:rPr>
          <w:lang w:val="en-GB" w:eastAsia="zh-CN"/>
        </w:rPr>
        <w:t xml:space="preserve"> [1]</w:t>
      </w:r>
      <w:r w:rsidR="00BD482D">
        <w:rPr>
          <w:lang w:val="en-GB" w:eastAsia="zh-CN"/>
        </w:rPr>
        <w:t>, we here summarized the agreed data to be collected in RAN1 for different LCM purposes:</w:t>
      </w:r>
    </w:p>
    <w:p w14:paraId="31D995AC" w14:textId="1DA4E501" w:rsidR="00CB7E73" w:rsidRPr="00CB7E73" w:rsidRDefault="00CB7E73" w:rsidP="00CB7E73">
      <w:pPr>
        <w:pStyle w:val="ListParagraph"/>
        <w:numPr>
          <w:ilvl w:val="0"/>
          <w:numId w:val="18"/>
        </w:numPr>
        <w:rPr>
          <w:lang w:val="en-GB" w:eastAsia="zh-CN"/>
        </w:rPr>
      </w:pPr>
      <w:r w:rsidRPr="00CB7E73">
        <w:rPr>
          <w:lang w:val="en-GB" w:eastAsia="zh-CN"/>
        </w:rPr>
        <w:t>Time-domain CSI prediction (UE sided model)</w:t>
      </w:r>
    </w:p>
    <w:tbl>
      <w:tblPr>
        <w:tblStyle w:val="TableGrid"/>
        <w:tblW w:w="9355" w:type="dxa"/>
        <w:tblLook w:val="04A0" w:firstRow="1" w:lastRow="0" w:firstColumn="1" w:lastColumn="0" w:noHBand="0" w:noVBand="1"/>
      </w:tblPr>
      <w:tblGrid>
        <w:gridCol w:w="1615"/>
        <w:gridCol w:w="7740"/>
      </w:tblGrid>
      <w:tr w:rsidR="00BD482D" w14:paraId="560A89C5" w14:textId="77777777" w:rsidTr="00BD482D">
        <w:tc>
          <w:tcPr>
            <w:tcW w:w="1615" w:type="dxa"/>
          </w:tcPr>
          <w:p w14:paraId="17F78120" w14:textId="49EDA1B7" w:rsidR="00BD482D" w:rsidRDefault="00CB7E73" w:rsidP="007A1A88">
            <w:pPr>
              <w:rPr>
                <w:lang w:val="en-GB" w:eastAsia="zh-CN"/>
              </w:rPr>
            </w:pPr>
            <w:r>
              <w:rPr>
                <w:lang w:val="en-GB" w:eastAsia="zh-CN"/>
              </w:rPr>
              <w:t xml:space="preserve">Model </w:t>
            </w:r>
            <w:r w:rsidR="002444D6">
              <w:rPr>
                <w:lang w:val="en-GB" w:eastAsia="zh-CN"/>
              </w:rPr>
              <w:t>inference</w:t>
            </w:r>
          </w:p>
        </w:tc>
        <w:tc>
          <w:tcPr>
            <w:tcW w:w="7740" w:type="dxa"/>
          </w:tcPr>
          <w:p w14:paraId="0D216ACA" w14:textId="225A2E75" w:rsidR="00BD482D" w:rsidRDefault="002444D6" w:rsidP="007A1A88">
            <w:pPr>
              <w:rPr>
                <w:lang w:val="en-GB" w:eastAsia="zh-CN"/>
              </w:rPr>
            </w:pPr>
            <w:r>
              <w:rPr>
                <w:lang w:val="en-GB" w:eastAsia="zh-CN"/>
              </w:rPr>
              <w:t>Alt 1) raw channel matrices; Alt 2) Eigenvector(s)</w:t>
            </w:r>
          </w:p>
        </w:tc>
      </w:tr>
    </w:tbl>
    <w:p w14:paraId="7EC96D53" w14:textId="14B9D0FF" w:rsidR="00BD482D" w:rsidRDefault="00D71A81" w:rsidP="00D71A81">
      <w:pPr>
        <w:pStyle w:val="ListParagraph"/>
        <w:numPr>
          <w:ilvl w:val="0"/>
          <w:numId w:val="18"/>
        </w:numPr>
        <w:rPr>
          <w:lang w:val="en-GB" w:eastAsia="zh-CN"/>
        </w:rPr>
      </w:pPr>
      <w:r>
        <w:rPr>
          <w:lang w:val="en-GB" w:eastAsia="zh-CN"/>
        </w:rPr>
        <w:lastRenderedPageBreak/>
        <w:t>CSI compression (two-sided model)</w:t>
      </w:r>
    </w:p>
    <w:tbl>
      <w:tblPr>
        <w:tblStyle w:val="TableGrid"/>
        <w:tblW w:w="9355" w:type="dxa"/>
        <w:tblLook w:val="04A0" w:firstRow="1" w:lastRow="0" w:firstColumn="1" w:lastColumn="0" w:noHBand="0" w:noVBand="1"/>
      </w:tblPr>
      <w:tblGrid>
        <w:gridCol w:w="1615"/>
        <w:gridCol w:w="7740"/>
      </w:tblGrid>
      <w:tr w:rsidR="00D71A81" w14:paraId="3BD17753" w14:textId="77777777" w:rsidTr="00F35510">
        <w:tc>
          <w:tcPr>
            <w:tcW w:w="1615" w:type="dxa"/>
          </w:tcPr>
          <w:p w14:paraId="503DA90C" w14:textId="77777777" w:rsidR="00D71A81" w:rsidRDefault="00D71A81" w:rsidP="00F35510">
            <w:pPr>
              <w:rPr>
                <w:lang w:val="en-GB" w:eastAsia="zh-CN"/>
              </w:rPr>
            </w:pPr>
            <w:r>
              <w:rPr>
                <w:lang w:val="en-GB" w:eastAsia="zh-CN"/>
              </w:rPr>
              <w:t>Model inference</w:t>
            </w:r>
          </w:p>
        </w:tc>
        <w:tc>
          <w:tcPr>
            <w:tcW w:w="7740" w:type="dxa"/>
          </w:tcPr>
          <w:p w14:paraId="670F9329" w14:textId="77777777" w:rsidR="00721BD4" w:rsidRDefault="00721BD4" w:rsidP="001962F2">
            <w:pPr>
              <w:pStyle w:val="ListParagraph"/>
              <w:numPr>
                <w:ilvl w:val="0"/>
                <w:numId w:val="18"/>
              </w:numPr>
              <w:rPr>
                <w:lang w:val="en-GB" w:eastAsia="zh-CN"/>
              </w:rPr>
            </w:pPr>
            <w:r>
              <w:rPr>
                <w:lang w:val="en-GB" w:eastAsia="zh-CN"/>
              </w:rPr>
              <w:t xml:space="preserve">CSI-RS measurement </w:t>
            </w:r>
          </w:p>
          <w:p w14:paraId="688B1C81" w14:textId="524A2C87" w:rsidR="00721BD4" w:rsidRPr="00B15559" w:rsidRDefault="00721BD4" w:rsidP="00B15559">
            <w:pPr>
              <w:pStyle w:val="ListParagraph"/>
              <w:numPr>
                <w:ilvl w:val="0"/>
                <w:numId w:val="18"/>
              </w:numPr>
              <w:rPr>
                <w:lang w:val="en-GB" w:eastAsia="zh-CN"/>
              </w:rPr>
            </w:pPr>
            <w:r>
              <w:rPr>
                <w:lang w:val="en-GB" w:eastAsia="zh-CN"/>
              </w:rPr>
              <w:t xml:space="preserve">SRS and/or CSI-RS </w:t>
            </w:r>
            <w:r w:rsidR="00B15559">
              <w:rPr>
                <w:lang w:val="en-GB" w:eastAsia="zh-CN"/>
              </w:rPr>
              <w:t xml:space="preserve">measurement, </w:t>
            </w:r>
            <w:proofErr w:type="gramStart"/>
            <w:r w:rsidR="00B15559">
              <w:rPr>
                <w:lang w:val="en-GB" w:eastAsia="zh-CN"/>
              </w:rPr>
              <w:t>e.g.</w:t>
            </w:r>
            <w:proofErr w:type="gramEnd"/>
            <w:r w:rsidR="00B15559">
              <w:rPr>
                <w:lang w:val="en-GB" w:eastAsia="zh-CN"/>
              </w:rPr>
              <w:t xml:space="preserve"> </w:t>
            </w:r>
            <w:r w:rsidR="00B15559" w:rsidRPr="001962F2">
              <w:rPr>
                <w:lang w:val="en-GB" w:eastAsia="zh-CN"/>
              </w:rPr>
              <w:t>Precoding matrix, channel matrix (NW sided)</w:t>
            </w:r>
          </w:p>
        </w:tc>
      </w:tr>
      <w:tr w:rsidR="00D71A81" w14:paraId="2E5C4EA6" w14:textId="77777777" w:rsidTr="00F35510">
        <w:tc>
          <w:tcPr>
            <w:tcW w:w="1615" w:type="dxa"/>
          </w:tcPr>
          <w:p w14:paraId="6DDB8BA8" w14:textId="6C4B7ABD" w:rsidR="00D71A81" w:rsidRDefault="00C56C43" w:rsidP="00F35510">
            <w:pPr>
              <w:rPr>
                <w:lang w:val="en-GB" w:eastAsia="zh-CN"/>
              </w:rPr>
            </w:pPr>
            <w:r>
              <w:rPr>
                <w:lang w:val="en-GB" w:eastAsia="zh-CN"/>
              </w:rPr>
              <w:t>Model monitoring</w:t>
            </w:r>
          </w:p>
        </w:tc>
        <w:tc>
          <w:tcPr>
            <w:tcW w:w="7740" w:type="dxa"/>
          </w:tcPr>
          <w:p w14:paraId="186FFC98" w14:textId="19E16285" w:rsidR="00D71A81" w:rsidRPr="00FA723A" w:rsidRDefault="00C56C43" w:rsidP="00FA723A">
            <w:pPr>
              <w:pStyle w:val="ListParagraph"/>
              <w:numPr>
                <w:ilvl w:val="0"/>
                <w:numId w:val="18"/>
              </w:numPr>
              <w:rPr>
                <w:lang w:val="en-GB" w:eastAsia="zh-CN"/>
              </w:rPr>
            </w:pPr>
            <w:r w:rsidRPr="00FA723A">
              <w:rPr>
                <w:lang w:val="en-GB" w:eastAsia="zh-CN"/>
              </w:rPr>
              <w:t>Intermediate KPIs: SGCS and/or NMSE to evaluate the accuracy of AI/ML output</w:t>
            </w:r>
            <w:r w:rsidR="00914209" w:rsidRPr="00FA723A">
              <w:rPr>
                <w:lang w:val="en-GB" w:eastAsia="zh-CN"/>
              </w:rPr>
              <w:t xml:space="preserve"> CSI</w:t>
            </w:r>
          </w:p>
          <w:p w14:paraId="3E954F2B" w14:textId="694BD61A" w:rsidR="00914209" w:rsidRPr="00FA723A" w:rsidRDefault="004C29CD" w:rsidP="00FA723A">
            <w:pPr>
              <w:pStyle w:val="ListParagraph"/>
              <w:numPr>
                <w:ilvl w:val="0"/>
                <w:numId w:val="18"/>
              </w:numPr>
              <w:rPr>
                <w:lang w:val="en-GB" w:eastAsia="zh-CN"/>
              </w:rPr>
            </w:pPr>
            <w:r w:rsidRPr="00FA723A">
              <w:rPr>
                <w:lang w:val="en-GB" w:eastAsia="zh-CN"/>
              </w:rPr>
              <w:t>E</w:t>
            </w:r>
            <w:r w:rsidR="009B7D7A" w:rsidRPr="00FA723A">
              <w:rPr>
                <w:lang w:val="en-GB" w:eastAsia="zh-CN"/>
              </w:rPr>
              <w:t>ve</w:t>
            </w:r>
            <w:r w:rsidRPr="00FA723A">
              <w:rPr>
                <w:lang w:val="en-GB" w:eastAsia="zh-CN"/>
              </w:rPr>
              <w:t>ntual KPIs: throughput, BLER, NACK/ACK</w:t>
            </w:r>
          </w:p>
          <w:p w14:paraId="2512F3FE" w14:textId="4A5878F1" w:rsidR="004C29CD" w:rsidRPr="00FA723A" w:rsidRDefault="004C29CD" w:rsidP="00FA723A">
            <w:pPr>
              <w:pStyle w:val="ListParagraph"/>
              <w:numPr>
                <w:ilvl w:val="0"/>
                <w:numId w:val="18"/>
              </w:numPr>
              <w:rPr>
                <w:lang w:val="en-GB" w:eastAsia="zh-CN"/>
              </w:rPr>
            </w:pPr>
            <w:r w:rsidRPr="00FA723A">
              <w:rPr>
                <w:lang w:val="en-GB" w:eastAsia="zh-CN"/>
              </w:rPr>
              <w:t>Data drift between training data set and observed dataset</w:t>
            </w:r>
          </w:p>
          <w:p w14:paraId="194C4652" w14:textId="77777777" w:rsidR="00FA723A" w:rsidRDefault="00FA723A" w:rsidP="00FA723A">
            <w:pPr>
              <w:pStyle w:val="ListParagraph"/>
              <w:numPr>
                <w:ilvl w:val="0"/>
                <w:numId w:val="18"/>
              </w:numPr>
              <w:rPr>
                <w:lang w:val="en-GB" w:eastAsia="zh-CN"/>
              </w:rPr>
            </w:pPr>
            <w:r w:rsidRPr="00FA723A">
              <w:rPr>
                <w:lang w:val="en-GB" w:eastAsia="zh-CN"/>
              </w:rPr>
              <w:t>Out-of-distribution detection</w:t>
            </w:r>
          </w:p>
          <w:p w14:paraId="04B93B4E" w14:textId="77777777" w:rsidR="00120EA0" w:rsidRDefault="00DF6E41" w:rsidP="00FA723A">
            <w:pPr>
              <w:pStyle w:val="ListParagraph"/>
              <w:numPr>
                <w:ilvl w:val="0"/>
                <w:numId w:val="18"/>
              </w:numPr>
              <w:rPr>
                <w:lang w:val="en-GB" w:eastAsia="zh-CN"/>
              </w:rPr>
            </w:pPr>
            <w:r>
              <w:rPr>
                <w:lang w:val="en-GB" w:eastAsia="zh-CN"/>
              </w:rPr>
              <w:t>output of CSI reconstruction model (UE side monitoring)</w:t>
            </w:r>
          </w:p>
          <w:p w14:paraId="1A89AA70" w14:textId="1D00AA72" w:rsidR="00DF6E41" w:rsidRPr="00FA723A" w:rsidRDefault="00777B4A" w:rsidP="00FA723A">
            <w:pPr>
              <w:pStyle w:val="ListParagraph"/>
              <w:numPr>
                <w:ilvl w:val="0"/>
                <w:numId w:val="18"/>
              </w:numPr>
              <w:rPr>
                <w:lang w:val="en-GB" w:eastAsia="zh-CN"/>
              </w:rPr>
            </w:pPr>
            <w:r>
              <w:rPr>
                <w:lang w:val="en-GB" w:eastAsia="zh-CN"/>
              </w:rPr>
              <w:t>realistic channel estimation reported by the UE (network side monitoring)</w:t>
            </w:r>
          </w:p>
        </w:tc>
      </w:tr>
    </w:tbl>
    <w:p w14:paraId="7AA220E0" w14:textId="4225BA97" w:rsidR="00424C8A" w:rsidRDefault="00FA43AD" w:rsidP="00D71A81">
      <w:pPr>
        <w:rPr>
          <w:lang w:val="en-GB" w:eastAsia="zh-CN"/>
        </w:rPr>
      </w:pPr>
      <w:r>
        <w:rPr>
          <w:lang w:val="en-GB" w:eastAsia="zh-CN"/>
        </w:rPr>
        <w:t>As discussed in the companion contribu</w:t>
      </w:r>
      <w:r w:rsidRPr="00904EBE">
        <w:rPr>
          <w:lang w:val="en-GB" w:eastAsia="zh-CN"/>
        </w:rPr>
        <w:t>tion [</w:t>
      </w:r>
      <w:r w:rsidR="00904EBE" w:rsidRPr="00904EBE">
        <w:rPr>
          <w:lang w:val="en-GB" w:eastAsia="zh-CN"/>
        </w:rPr>
        <w:t>2</w:t>
      </w:r>
      <w:r w:rsidRPr="00904EBE">
        <w:rPr>
          <w:lang w:val="en-GB" w:eastAsia="zh-CN"/>
        </w:rPr>
        <w:t>]</w:t>
      </w:r>
      <w:r w:rsidR="00214ECC" w:rsidRPr="00904EBE">
        <w:rPr>
          <w:lang w:val="en-GB" w:eastAsia="zh-CN"/>
        </w:rPr>
        <w:t xml:space="preserve"> and</w:t>
      </w:r>
      <w:r w:rsidR="00214ECC">
        <w:rPr>
          <w:lang w:val="en-GB" w:eastAsia="zh-CN"/>
        </w:rPr>
        <w:t xml:space="preserve"> [</w:t>
      </w:r>
      <w:r w:rsidR="00904EBE">
        <w:rPr>
          <w:lang w:val="en-GB" w:eastAsia="zh-CN"/>
        </w:rPr>
        <w:t>3</w:t>
      </w:r>
      <w:r w:rsidR="00214ECC">
        <w:rPr>
          <w:lang w:val="en-GB" w:eastAsia="zh-CN"/>
        </w:rPr>
        <w:t>]</w:t>
      </w:r>
      <w:r w:rsidR="00C45843">
        <w:rPr>
          <w:lang w:val="en-GB" w:eastAsia="zh-CN"/>
        </w:rPr>
        <w:t xml:space="preserve">, </w:t>
      </w:r>
      <w:proofErr w:type="spellStart"/>
      <w:r w:rsidR="00326172">
        <w:rPr>
          <w:lang w:val="en-GB" w:eastAsia="zh-CN"/>
        </w:rPr>
        <w:t>gNB</w:t>
      </w:r>
      <w:proofErr w:type="spellEnd"/>
      <w:r w:rsidR="00326172">
        <w:rPr>
          <w:lang w:val="en-GB" w:eastAsia="zh-CN"/>
        </w:rPr>
        <w:t xml:space="preserve"> and UE will hold </w:t>
      </w:r>
      <w:r w:rsidR="00656F8B">
        <w:rPr>
          <w:lang w:val="en-GB" w:eastAsia="zh-CN"/>
        </w:rPr>
        <w:t>model inference</w:t>
      </w:r>
      <w:r w:rsidR="00326172">
        <w:rPr>
          <w:lang w:val="en-GB" w:eastAsia="zh-CN"/>
        </w:rPr>
        <w:t xml:space="preserve"> </w:t>
      </w:r>
      <w:r w:rsidR="009D61AD">
        <w:rPr>
          <w:lang w:val="en-GB" w:eastAsia="zh-CN"/>
        </w:rPr>
        <w:t>functionality</w:t>
      </w:r>
      <w:r w:rsidR="00656F8B">
        <w:rPr>
          <w:lang w:val="en-GB" w:eastAsia="zh-CN"/>
        </w:rPr>
        <w:t xml:space="preserve"> of </w:t>
      </w:r>
      <w:r w:rsidR="00326172">
        <w:rPr>
          <w:lang w:val="en-GB" w:eastAsia="zh-CN"/>
        </w:rPr>
        <w:t>CSI feedback enhancement use case</w:t>
      </w:r>
      <w:r w:rsidR="00214ECC">
        <w:rPr>
          <w:lang w:val="en-GB" w:eastAsia="zh-CN"/>
        </w:rPr>
        <w:t xml:space="preserve">, and </w:t>
      </w:r>
      <w:proofErr w:type="spellStart"/>
      <w:r w:rsidR="00214ECC">
        <w:rPr>
          <w:lang w:val="en-GB" w:eastAsia="zh-CN"/>
        </w:rPr>
        <w:t>gNB</w:t>
      </w:r>
      <w:proofErr w:type="spellEnd"/>
      <w:r w:rsidR="00214ECC">
        <w:rPr>
          <w:lang w:val="en-GB" w:eastAsia="zh-CN"/>
        </w:rPr>
        <w:t xml:space="preserve"> may </w:t>
      </w:r>
      <w:r w:rsidR="00402748">
        <w:rPr>
          <w:rFonts w:hint="eastAsia"/>
          <w:lang w:val="en-GB" w:eastAsia="zh-CN"/>
        </w:rPr>
        <w:t>m</w:t>
      </w:r>
      <w:r w:rsidR="00214ECC">
        <w:rPr>
          <w:lang w:val="en-GB" w:eastAsia="zh-CN"/>
        </w:rPr>
        <w:t>ake decision for</w:t>
      </w:r>
      <w:r w:rsidR="00434AB3">
        <w:rPr>
          <w:lang w:val="en-GB" w:eastAsia="zh-CN"/>
        </w:rPr>
        <w:t xml:space="preserve"> UE-side </w:t>
      </w:r>
      <w:r w:rsidR="00591A30">
        <w:rPr>
          <w:lang w:val="en-GB" w:eastAsia="zh-CN"/>
        </w:rPr>
        <w:t>and NW-side performance monitoring</w:t>
      </w:r>
      <w:r w:rsidR="00054A00">
        <w:rPr>
          <w:lang w:val="en-GB" w:eastAsia="zh-CN"/>
        </w:rPr>
        <w:t xml:space="preserve">. Therefore, </w:t>
      </w:r>
      <w:r w:rsidR="00530AB5">
        <w:rPr>
          <w:lang w:val="en-GB" w:eastAsia="zh-CN"/>
        </w:rPr>
        <w:t xml:space="preserve">to avoid </w:t>
      </w:r>
      <w:r w:rsidR="007158AC">
        <w:rPr>
          <w:lang w:val="en-GB" w:eastAsia="zh-CN"/>
        </w:rPr>
        <w:t xml:space="preserve">overhead caused by data transfer between different network entities, it is suggested that </w:t>
      </w:r>
      <w:r w:rsidR="00F3384B">
        <w:rPr>
          <w:lang w:val="en-GB" w:eastAsia="zh-CN"/>
        </w:rPr>
        <w:t xml:space="preserve">the termination of data collection for model inference and model monitoring for CSI feedback enhancement </w:t>
      </w:r>
      <w:r w:rsidR="002C1A22">
        <w:rPr>
          <w:lang w:val="en-GB" w:eastAsia="zh-CN"/>
        </w:rPr>
        <w:t xml:space="preserve">should </w:t>
      </w:r>
      <w:r w:rsidR="008B2293">
        <w:rPr>
          <w:lang w:val="en-GB" w:eastAsia="zh-CN"/>
        </w:rPr>
        <w:t xml:space="preserve">be the same as the network entity holding model inference and model monitoring functionality. </w:t>
      </w:r>
    </w:p>
    <w:p w14:paraId="6DFC8258" w14:textId="1A0A41B8" w:rsidR="00C67783" w:rsidRPr="00D71A81" w:rsidRDefault="007A70B5" w:rsidP="00C67783">
      <w:pPr>
        <w:rPr>
          <w:lang w:val="en-GB" w:eastAsia="zh-CN"/>
        </w:rPr>
      </w:pPr>
      <w:r>
        <w:rPr>
          <w:lang w:val="en-GB" w:eastAsia="zh-CN"/>
        </w:rPr>
        <w:t xml:space="preserve">It is observed that the </w:t>
      </w:r>
      <w:r w:rsidR="00A30922">
        <w:rPr>
          <w:lang w:val="en-GB" w:eastAsia="zh-CN"/>
        </w:rPr>
        <w:t xml:space="preserve">model inference data, </w:t>
      </w:r>
      <w:proofErr w:type="gramStart"/>
      <w:r w:rsidR="00A30922">
        <w:rPr>
          <w:lang w:val="en-GB" w:eastAsia="zh-CN"/>
        </w:rPr>
        <w:t>e.g.</w:t>
      </w:r>
      <w:proofErr w:type="gramEnd"/>
      <w:r w:rsidR="00A30922">
        <w:rPr>
          <w:lang w:val="en-GB" w:eastAsia="zh-CN"/>
        </w:rPr>
        <w:t xml:space="preserve"> precoding matrix,</w:t>
      </w:r>
      <w:r>
        <w:rPr>
          <w:lang w:val="en-GB" w:eastAsia="zh-CN"/>
        </w:rPr>
        <w:t xml:space="preserve"> eigenvector, ca</w:t>
      </w:r>
      <w:r w:rsidR="000D1787">
        <w:rPr>
          <w:lang w:val="en-GB" w:eastAsia="zh-CN"/>
        </w:rPr>
        <w:t>n</w:t>
      </w:r>
      <w:r>
        <w:rPr>
          <w:lang w:val="en-GB" w:eastAsia="zh-CN"/>
        </w:rPr>
        <w:t xml:space="preserve"> be supported by existing</w:t>
      </w:r>
      <w:r w:rsidR="000D1787">
        <w:rPr>
          <w:lang w:val="en-GB" w:eastAsia="zh-CN"/>
        </w:rPr>
        <w:t xml:space="preserve"> or enhanced</w:t>
      </w:r>
      <w:r>
        <w:rPr>
          <w:lang w:val="en-GB" w:eastAsia="zh-CN"/>
        </w:rPr>
        <w:t xml:space="preserve"> L1 </w:t>
      </w:r>
      <w:proofErr w:type="spellStart"/>
      <w:r>
        <w:rPr>
          <w:lang w:val="en-GB" w:eastAsia="zh-CN"/>
        </w:rPr>
        <w:t>signaling</w:t>
      </w:r>
      <w:proofErr w:type="spellEnd"/>
      <w:r>
        <w:rPr>
          <w:lang w:val="en-GB" w:eastAsia="zh-CN"/>
        </w:rPr>
        <w:t xml:space="preserve"> (e.g. CSI reporting)</w:t>
      </w:r>
      <w:r w:rsidR="000D1787">
        <w:rPr>
          <w:lang w:val="en-GB" w:eastAsia="zh-CN"/>
        </w:rPr>
        <w:t>.</w:t>
      </w:r>
      <w:r w:rsidR="00C67783" w:rsidRPr="00C67783">
        <w:rPr>
          <w:lang w:val="en-GB" w:eastAsia="zh-CN"/>
        </w:rPr>
        <w:t xml:space="preserve"> </w:t>
      </w:r>
      <w:r w:rsidR="00C67783">
        <w:rPr>
          <w:lang w:val="en-GB" w:eastAsia="zh-CN"/>
        </w:rPr>
        <w:t>Furthermore, for CSI compression use case, RAN1 also requires higher accuracy measurement for CSI-RS configuration, SRS and/or CSI-RS measurement, CSI reporting, etc. However, we believe those enhancements is the scope of RAN1, which may be built on existing CSI reporting mechanism.</w:t>
      </w:r>
    </w:p>
    <w:p w14:paraId="7F34E665" w14:textId="6A0F029E" w:rsidR="00CD2583" w:rsidRDefault="00812411" w:rsidP="00F81300">
      <w:pPr>
        <w:pStyle w:val="Obs-prop"/>
        <w:rPr>
          <w:lang w:eastAsia="zh-CN"/>
        </w:rPr>
      </w:pPr>
      <w:r>
        <w:rPr>
          <w:lang w:eastAsia="zh-CN"/>
        </w:rPr>
        <w:t xml:space="preserve">Observation </w:t>
      </w:r>
      <w:r w:rsidR="002A2342">
        <w:rPr>
          <w:lang w:eastAsia="zh-CN"/>
        </w:rPr>
        <w:t>2</w:t>
      </w:r>
      <w:r>
        <w:rPr>
          <w:lang w:eastAsia="zh-CN"/>
        </w:rPr>
        <w:t>: Enhancement to support higher accuracy measurement and model inference data will be studied by RAN1</w:t>
      </w:r>
      <w:r w:rsidR="00F81300">
        <w:rPr>
          <w:lang w:eastAsia="zh-CN"/>
        </w:rPr>
        <w:t xml:space="preserve">. </w:t>
      </w:r>
    </w:p>
    <w:p w14:paraId="358C0B0E" w14:textId="6B387936" w:rsidR="0028412A" w:rsidRDefault="0037165B" w:rsidP="00D71A81">
      <w:pPr>
        <w:rPr>
          <w:lang w:val="en-GB" w:eastAsia="zh-CN"/>
        </w:rPr>
      </w:pPr>
      <w:r>
        <w:rPr>
          <w:lang w:val="en-GB" w:eastAsia="zh-CN"/>
        </w:rPr>
        <w:t xml:space="preserve">It was agreed in RAN1 #110bis-e meeting that, network is responsible to make decisions of model activation/deactivation/update/switching no matter </w:t>
      </w:r>
      <w:r w:rsidR="00617D74">
        <w:rPr>
          <w:lang w:val="en-GB" w:eastAsia="zh-CN"/>
        </w:rPr>
        <w:t xml:space="preserve">it is network or the UE monitors the performance. </w:t>
      </w:r>
      <w:r w:rsidR="00FB1CB6">
        <w:rPr>
          <w:lang w:val="en-GB" w:eastAsia="zh-CN"/>
        </w:rPr>
        <w:t xml:space="preserve">For UE-side monitoring with network decision, since CSI reconstruction model is located at network side, </w:t>
      </w:r>
      <w:r w:rsidR="005E53C8">
        <w:rPr>
          <w:lang w:val="en-GB" w:eastAsia="zh-CN"/>
        </w:rPr>
        <w:t xml:space="preserve">it first requires the network first sends </w:t>
      </w:r>
      <w:r w:rsidR="00476554">
        <w:rPr>
          <w:lang w:val="en-GB" w:eastAsia="zh-CN"/>
        </w:rPr>
        <w:t>the model inference output to the UE</w:t>
      </w:r>
      <w:r w:rsidR="007A481E">
        <w:rPr>
          <w:lang w:val="en-GB" w:eastAsia="zh-CN"/>
        </w:rPr>
        <w:t xml:space="preserve"> for UE-side data collection</w:t>
      </w:r>
      <w:r w:rsidR="00476554">
        <w:rPr>
          <w:lang w:val="en-GB" w:eastAsia="zh-CN"/>
        </w:rPr>
        <w:t xml:space="preserve">, then </w:t>
      </w:r>
      <w:r w:rsidR="00412604">
        <w:rPr>
          <w:lang w:val="en-GB" w:eastAsia="zh-CN"/>
        </w:rPr>
        <w:t xml:space="preserve">UE sends back the model monitoring performance indicator </w:t>
      </w:r>
      <w:r w:rsidR="002C4851">
        <w:rPr>
          <w:lang w:val="en-GB" w:eastAsia="zh-CN"/>
        </w:rPr>
        <w:t xml:space="preserve">to the network for model control decisions. </w:t>
      </w:r>
      <w:r w:rsidR="00BC27A9">
        <w:rPr>
          <w:lang w:val="en-GB" w:eastAsia="zh-CN"/>
        </w:rPr>
        <w:t xml:space="preserve">Based on existing data collection framework, </w:t>
      </w:r>
      <w:r w:rsidR="00003C09">
        <w:rPr>
          <w:lang w:val="en-GB" w:eastAsia="zh-CN"/>
        </w:rPr>
        <w:t>only</w:t>
      </w:r>
      <w:r w:rsidR="00BC27A9">
        <w:rPr>
          <w:lang w:val="en-GB" w:eastAsia="zh-CN"/>
        </w:rPr>
        <w:t xml:space="preserve"> CSI reporting </w:t>
      </w:r>
      <w:r w:rsidR="00003C09">
        <w:rPr>
          <w:lang w:val="en-GB" w:eastAsia="zh-CN"/>
        </w:rPr>
        <w:t>framework can be</w:t>
      </w:r>
      <w:r w:rsidR="00BC27A9">
        <w:rPr>
          <w:lang w:val="en-GB" w:eastAsia="zh-CN"/>
        </w:rPr>
        <w:t xml:space="preserve"> designed as bi-directional data collection</w:t>
      </w:r>
      <w:r w:rsidR="00003C09">
        <w:rPr>
          <w:lang w:val="en-GB" w:eastAsia="zh-CN"/>
        </w:rPr>
        <w:t>. Therefore, we propose</w:t>
      </w:r>
      <w:r w:rsidR="004352DA">
        <w:rPr>
          <w:lang w:val="en-GB" w:eastAsia="zh-CN"/>
        </w:rPr>
        <w:t xml:space="preserve">: </w:t>
      </w:r>
    </w:p>
    <w:p w14:paraId="6B7E634F" w14:textId="40843AD6" w:rsidR="001833FE" w:rsidRDefault="00C31156" w:rsidP="007A481E">
      <w:pPr>
        <w:pStyle w:val="Obs-prop"/>
        <w:rPr>
          <w:lang w:eastAsia="zh-CN"/>
        </w:rPr>
      </w:pPr>
      <w:r>
        <w:rPr>
          <w:lang w:eastAsia="zh-CN"/>
        </w:rPr>
        <w:t>Proposal</w:t>
      </w:r>
      <w:r w:rsidR="00AD7B22">
        <w:rPr>
          <w:lang w:eastAsia="zh-CN"/>
        </w:rPr>
        <w:t xml:space="preserve"> </w:t>
      </w:r>
      <w:r w:rsidR="002A2342">
        <w:rPr>
          <w:lang w:eastAsia="zh-CN"/>
        </w:rPr>
        <w:t>4</w:t>
      </w:r>
      <w:r w:rsidR="00AD7B22">
        <w:rPr>
          <w:lang w:eastAsia="zh-CN"/>
        </w:rPr>
        <w:t>:</w:t>
      </w:r>
      <w:r w:rsidR="00445DA1">
        <w:rPr>
          <w:lang w:eastAsia="zh-CN"/>
        </w:rPr>
        <w:t xml:space="preserve"> </w:t>
      </w:r>
      <w:r w:rsidR="00825C04">
        <w:rPr>
          <w:lang w:eastAsia="zh-CN"/>
        </w:rPr>
        <w:t>For</w:t>
      </w:r>
      <w:r w:rsidR="007A481E">
        <w:rPr>
          <w:lang w:eastAsia="zh-CN"/>
        </w:rPr>
        <w:t xml:space="preserve"> CSI feedback enhancement use case, </w:t>
      </w:r>
      <w:r w:rsidR="001463C7">
        <w:rPr>
          <w:lang w:eastAsia="zh-CN"/>
        </w:rPr>
        <w:t xml:space="preserve">CSI reporting is used for </w:t>
      </w:r>
      <w:r w:rsidR="007A481E">
        <w:rPr>
          <w:lang w:eastAsia="zh-CN"/>
        </w:rPr>
        <w:t>UE-side data collection</w:t>
      </w:r>
      <w:r w:rsidR="001463C7">
        <w:rPr>
          <w:lang w:eastAsia="zh-CN"/>
        </w:rPr>
        <w:t xml:space="preserve"> to collect output of CSI reconstruction </w:t>
      </w:r>
      <w:proofErr w:type="gramStart"/>
      <w:r w:rsidR="001463C7">
        <w:rPr>
          <w:lang w:eastAsia="zh-CN"/>
        </w:rPr>
        <w:t>model.</w:t>
      </w:r>
      <w:r w:rsidR="007A481E">
        <w:rPr>
          <w:lang w:eastAsia="zh-CN"/>
        </w:rPr>
        <w:t>.</w:t>
      </w:r>
      <w:proofErr w:type="gramEnd"/>
    </w:p>
    <w:p w14:paraId="72CA05E2" w14:textId="13631552" w:rsidR="00375D07" w:rsidRDefault="00231366" w:rsidP="00375D07">
      <w:pPr>
        <w:rPr>
          <w:lang w:val="en-GB"/>
        </w:rPr>
      </w:pPr>
      <w:r>
        <w:rPr>
          <w:lang w:eastAsia="zh-CN"/>
        </w:rPr>
        <w:t>For</w:t>
      </w:r>
      <w:r w:rsidR="004B6D7F">
        <w:rPr>
          <w:lang w:eastAsia="zh-CN"/>
        </w:rPr>
        <w:t xml:space="preserve"> other </w:t>
      </w:r>
      <w:r>
        <w:rPr>
          <w:lang w:eastAsia="zh-CN"/>
        </w:rPr>
        <w:t>data collected for model monitoring</w:t>
      </w:r>
      <w:r w:rsidR="00375D07">
        <w:rPr>
          <w:lang w:val="en-GB"/>
        </w:rPr>
        <w:t xml:space="preserve"> at network side, </w:t>
      </w:r>
      <w:r w:rsidR="00C82FD9">
        <w:rPr>
          <w:lang w:val="en-GB"/>
        </w:rPr>
        <w:t xml:space="preserve">model monitoring </w:t>
      </w:r>
      <w:r w:rsidR="00375D07">
        <w:rPr>
          <w:lang w:val="en-GB"/>
        </w:rPr>
        <w:t xml:space="preserve">could be terminated at </w:t>
      </w:r>
      <w:proofErr w:type="spellStart"/>
      <w:r w:rsidR="00375D07">
        <w:rPr>
          <w:lang w:val="en-GB"/>
        </w:rPr>
        <w:t>gNB</w:t>
      </w:r>
      <w:proofErr w:type="spellEnd"/>
      <w:r w:rsidR="00375D07">
        <w:rPr>
          <w:lang w:val="en-GB"/>
        </w:rPr>
        <w:t>. Additionally, since model performance feedback is model-specific and does not touch user privacy issue, there’s no need to consider user privacy when reporting model performance feedback.</w:t>
      </w:r>
      <w:r w:rsidR="00D85BCA">
        <w:rPr>
          <w:lang w:val="en-GB"/>
        </w:rPr>
        <w:t xml:space="preserve"> </w:t>
      </w:r>
      <w:r w:rsidR="00375D07">
        <w:rPr>
          <w:lang w:val="en-GB"/>
        </w:rPr>
        <w:t xml:space="preserve">Hence, RRM measurement could be considered to enhance for model performance feedback data collection. </w:t>
      </w:r>
    </w:p>
    <w:p w14:paraId="4B50A796" w14:textId="2EF4D197" w:rsidR="00375D07" w:rsidRDefault="00375D07" w:rsidP="00375D07">
      <w:pPr>
        <w:pStyle w:val="Obs-prop"/>
      </w:pPr>
      <w:r>
        <w:t xml:space="preserve">Proposal </w:t>
      </w:r>
      <w:r w:rsidR="002A2342">
        <w:t>5</w:t>
      </w:r>
      <w:r>
        <w:t xml:space="preserve">: </w:t>
      </w:r>
      <w:r w:rsidR="00173F47">
        <w:t xml:space="preserve">For CSI feedback enhancement NW-side data collection, </w:t>
      </w:r>
      <w:r>
        <w:t>RRM measurement framework is considered as baseline for model monitoring model performance feedback data collection.</w:t>
      </w:r>
    </w:p>
    <w:p w14:paraId="2C9389FB" w14:textId="1C2784CC" w:rsidR="007A1A88" w:rsidRDefault="007A1A88" w:rsidP="00B944BA">
      <w:pPr>
        <w:pStyle w:val="Heading3"/>
        <w:rPr>
          <w:lang w:eastAsia="zh-CN"/>
        </w:rPr>
      </w:pPr>
      <w:r>
        <w:rPr>
          <w:lang w:eastAsia="zh-CN"/>
        </w:rPr>
        <w:t>Beam management</w:t>
      </w:r>
    </w:p>
    <w:p w14:paraId="2E1D4CEB" w14:textId="266E6D0C" w:rsidR="007A1A88" w:rsidRDefault="000F6DDC" w:rsidP="007A1A88">
      <w:pPr>
        <w:rPr>
          <w:lang w:val="en-GB" w:eastAsia="zh-CN"/>
        </w:rPr>
      </w:pPr>
      <w:r>
        <w:rPr>
          <w:lang w:val="en-GB" w:eastAsia="zh-CN"/>
        </w:rPr>
        <w:t xml:space="preserve">The agreed data to be collected in RAN1 for different LCM purposes </w:t>
      </w:r>
      <w:r w:rsidR="003311BD">
        <w:rPr>
          <w:lang w:val="en-GB" w:eastAsia="zh-CN"/>
        </w:rPr>
        <w:t>for beam management is summarized as below:</w:t>
      </w:r>
    </w:p>
    <w:p w14:paraId="2065AE27" w14:textId="433ED5D0" w:rsidR="003311BD" w:rsidRDefault="003311BD" w:rsidP="003311BD">
      <w:pPr>
        <w:pStyle w:val="ListParagraph"/>
        <w:numPr>
          <w:ilvl w:val="0"/>
          <w:numId w:val="18"/>
        </w:numPr>
        <w:rPr>
          <w:lang w:val="en-GB" w:eastAsia="zh-CN"/>
        </w:rPr>
      </w:pPr>
      <w:r>
        <w:rPr>
          <w:lang w:val="en-GB" w:eastAsia="zh-CN"/>
        </w:rPr>
        <w:t xml:space="preserve">UE-side model </w:t>
      </w:r>
    </w:p>
    <w:tbl>
      <w:tblPr>
        <w:tblStyle w:val="TableGrid"/>
        <w:tblW w:w="9355" w:type="dxa"/>
        <w:tblLook w:val="04A0" w:firstRow="1" w:lastRow="0" w:firstColumn="1" w:lastColumn="0" w:noHBand="0" w:noVBand="1"/>
      </w:tblPr>
      <w:tblGrid>
        <w:gridCol w:w="1615"/>
        <w:gridCol w:w="7740"/>
      </w:tblGrid>
      <w:tr w:rsidR="003311BD" w:rsidRPr="00B15559" w14:paraId="3FBFAE8C" w14:textId="77777777" w:rsidTr="00F35510">
        <w:tc>
          <w:tcPr>
            <w:tcW w:w="1615" w:type="dxa"/>
          </w:tcPr>
          <w:p w14:paraId="02356759" w14:textId="77777777" w:rsidR="003311BD" w:rsidRDefault="003311BD" w:rsidP="00F35510">
            <w:pPr>
              <w:rPr>
                <w:lang w:val="en-GB" w:eastAsia="zh-CN"/>
              </w:rPr>
            </w:pPr>
            <w:r>
              <w:rPr>
                <w:lang w:val="en-GB" w:eastAsia="zh-CN"/>
              </w:rPr>
              <w:lastRenderedPageBreak/>
              <w:t>Model inference</w:t>
            </w:r>
          </w:p>
        </w:tc>
        <w:tc>
          <w:tcPr>
            <w:tcW w:w="7740" w:type="dxa"/>
          </w:tcPr>
          <w:p w14:paraId="2468540C" w14:textId="77777777" w:rsidR="00FB09B8" w:rsidRPr="00BD2A06" w:rsidRDefault="00FB09B8" w:rsidP="00FB09B8">
            <w:pPr>
              <w:pStyle w:val="ListParagraph"/>
              <w:numPr>
                <w:ilvl w:val="0"/>
                <w:numId w:val="18"/>
              </w:numPr>
              <w:overflowPunct w:val="0"/>
              <w:autoSpaceDE w:val="0"/>
              <w:autoSpaceDN w:val="0"/>
              <w:adjustRightInd w:val="0"/>
              <w:spacing w:after="0" w:line="240" w:lineRule="auto"/>
              <w:textAlignment w:val="baseline"/>
              <w:rPr>
                <w:rFonts w:eastAsia="SimSun"/>
                <w:bCs/>
                <w:iCs/>
                <w:color w:val="000000"/>
                <w:lang w:eastAsia="zh-CN"/>
              </w:rPr>
            </w:pPr>
            <w:r w:rsidRPr="00BD2A06">
              <w:rPr>
                <w:rFonts w:eastAsia="SimSun"/>
                <w:bCs/>
                <w:iCs/>
                <w:color w:val="000000"/>
                <w:lang w:eastAsia="zh-CN"/>
              </w:rPr>
              <w:t>Indication of the associated Set A from network to UE, e.g., association/mapping of beams within Set A and beams within Set B if applicable</w:t>
            </w:r>
          </w:p>
          <w:p w14:paraId="53D8D066" w14:textId="2807FBA0" w:rsidR="003311BD" w:rsidRPr="00FB09B8" w:rsidRDefault="00FB09B8" w:rsidP="00ED32C0">
            <w:pPr>
              <w:pStyle w:val="ListParagraph"/>
              <w:numPr>
                <w:ilvl w:val="0"/>
                <w:numId w:val="18"/>
              </w:numPr>
              <w:rPr>
                <w:bCs/>
                <w:iCs/>
                <w:lang w:eastAsia="zh-CN"/>
              </w:rPr>
            </w:pPr>
            <w:r w:rsidRPr="00ED32C0">
              <w:rPr>
                <w:lang w:val="en-GB" w:eastAsia="zh-CN"/>
              </w:rPr>
              <w:t>Beam indication from network for UE reception, which may or may not have additional specification impact (e.g., legacy mechanism may be reused)</w:t>
            </w:r>
          </w:p>
        </w:tc>
      </w:tr>
      <w:tr w:rsidR="003311BD" w:rsidRPr="00FA723A" w14:paraId="2C1F4E0B" w14:textId="77777777" w:rsidTr="00F35510">
        <w:tc>
          <w:tcPr>
            <w:tcW w:w="1615" w:type="dxa"/>
          </w:tcPr>
          <w:p w14:paraId="3798145D" w14:textId="77777777" w:rsidR="003311BD" w:rsidRDefault="003311BD" w:rsidP="00F35510">
            <w:pPr>
              <w:rPr>
                <w:lang w:val="en-GB" w:eastAsia="zh-CN"/>
              </w:rPr>
            </w:pPr>
            <w:r>
              <w:rPr>
                <w:lang w:val="en-GB" w:eastAsia="zh-CN"/>
              </w:rPr>
              <w:t>Model monitoring</w:t>
            </w:r>
          </w:p>
        </w:tc>
        <w:tc>
          <w:tcPr>
            <w:tcW w:w="7740" w:type="dxa"/>
          </w:tcPr>
          <w:p w14:paraId="5AD157BA" w14:textId="514B3018" w:rsidR="003311BD" w:rsidRPr="00FA723A" w:rsidRDefault="005127CB" w:rsidP="00F35510">
            <w:pPr>
              <w:pStyle w:val="ListParagraph"/>
              <w:numPr>
                <w:ilvl w:val="0"/>
                <w:numId w:val="18"/>
              </w:numPr>
              <w:rPr>
                <w:lang w:val="en-GB" w:eastAsia="zh-CN"/>
              </w:rPr>
            </w:pPr>
            <w:r>
              <w:rPr>
                <w:lang w:val="en-GB" w:eastAsia="zh-CN"/>
              </w:rPr>
              <w:t>Beam measurement</w:t>
            </w:r>
            <w:r w:rsidR="006C3D1A">
              <w:rPr>
                <w:lang w:val="en-GB" w:eastAsia="zh-CN"/>
              </w:rPr>
              <w:t xml:space="preserve"> (both UE side monitoring and NW side monitoring)</w:t>
            </w:r>
          </w:p>
        </w:tc>
      </w:tr>
    </w:tbl>
    <w:p w14:paraId="1EBE9FF6" w14:textId="72CE58EF" w:rsidR="003311BD" w:rsidRDefault="003311BD" w:rsidP="003311BD">
      <w:pPr>
        <w:pStyle w:val="ListParagraph"/>
        <w:numPr>
          <w:ilvl w:val="0"/>
          <w:numId w:val="18"/>
        </w:numPr>
        <w:rPr>
          <w:lang w:val="en-GB" w:eastAsia="zh-CN"/>
        </w:rPr>
      </w:pPr>
      <w:r>
        <w:rPr>
          <w:lang w:val="en-GB" w:eastAsia="zh-CN"/>
        </w:rPr>
        <w:t xml:space="preserve">NW side model </w:t>
      </w:r>
    </w:p>
    <w:tbl>
      <w:tblPr>
        <w:tblStyle w:val="TableGrid"/>
        <w:tblW w:w="9355" w:type="dxa"/>
        <w:tblLook w:val="04A0" w:firstRow="1" w:lastRow="0" w:firstColumn="1" w:lastColumn="0" w:noHBand="0" w:noVBand="1"/>
      </w:tblPr>
      <w:tblGrid>
        <w:gridCol w:w="1615"/>
        <w:gridCol w:w="7740"/>
      </w:tblGrid>
      <w:tr w:rsidR="006D5B69" w:rsidRPr="00FA723A" w14:paraId="48278C6B" w14:textId="77777777" w:rsidTr="00F35510">
        <w:tc>
          <w:tcPr>
            <w:tcW w:w="1615" w:type="dxa"/>
          </w:tcPr>
          <w:p w14:paraId="32978E3E" w14:textId="77777777" w:rsidR="006D5B69" w:rsidRDefault="006D5B69" w:rsidP="00F35510">
            <w:pPr>
              <w:rPr>
                <w:lang w:val="en-GB" w:eastAsia="zh-CN"/>
              </w:rPr>
            </w:pPr>
            <w:r>
              <w:rPr>
                <w:lang w:val="en-GB" w:eastAsia="zh-CN"/>
              </w:rPr>
              <w:t>Model monitoring</w:t>
            </w:r>
          </w:p>
        </w:tc>
        <w:tc>
          <w:tcPr>
            <w:tcW w:w="7740" w:type="dxa"/>
          </w:tcPr>
          <w:p w14:paraId="7B38ABE6" w14:textId="35BCDF84" w:rsidR="006D5B69" w:rsidRPr="00FA723A" w:rsidRDefault="006D5B69" w:rsidP="00F35510">
            <w:pPr>
              <w:pStyle w:val="ListParagraph"/>
              <w:numPr>
                <w:ilvl w:val="0"/>
                <w:numId w:val="18"/>
              </w:numPr>
              <w:rPr>
                <w:lang w:val="en-GB" w:eastAsia="zh-CN"/>
              </w:rPr>
            </w:pPr>
            <w:r>
              <w:rPr>
                <w:lang w:val="en-GB" w:eastAsia="zh-CN"/>
              </w:rPr>
              <w:t xml:space="preserve">Beam measurement </w:t>
            </w:r>
            <w:r w:rsidR="007A1ACA">
              <w:rPr>
                <w:lang w:eastAsia="zh-CN"/>
              </w:rPr>
              <w:t xml:space="preserve">based on a set of beams indicated by </w:t>
            </w:r>
            <w:proofErr w:type="spellStart"/>
            <w:r w:rsidR="007A1ACA">
              <w:rPr>
                <w:lang w:eastAsia="zh-CN"/>
              </w:rPr>
              <w:t>gNB</w:t>
            </w:r>
            <w:proofErr w:type="spellEnd"/>
          </w:p>
        </w:tc>
      </w:tr>
    </w:tbl>
    <w:p w14:paraId="71296BAA" w14:textId="4806BBC0" w:rsidR="0009348F" w:rsidRDefault="00A018BD" w:rsidP="006D5B69">
      <w:pPr>
        <w:rPr>
          <w:lang w:val="en-GB" w:eastAsia="zh-CN"/>
        </w:rPr>
      </w:pPr>
      <w:r>
        <w:rPr>
          <w:lang w:val="en-GB" w:eastAsia="zh-CN"/>
        </w:rPr>
        <w:t xml:space="preserve">Furthermore, RAN1 also agreed to use L1 </w:t>
      </w:r>
      <w:proofErr w:type="spellStart"/>
      <w:r>
        <w:rPr>
          <w:lang w:val="en-GB" w:eastAsia="zh-CN"/>
        </w:rPr>
        <w:t>signaling</w:t>
      </w:r>
      <w:proofErr w:type="spellEnd"/>
      <w:r>
        <w:rPr>
          <w:lang w:val="en-GB" w:eastAsia="zh-CN"/>
        </w:rPr>
        <w:t xml:space="preserve"> </w:t>
      </w:r>
      <w:r w:rsidR="00901451">
        <w:rPr>
          <w:lang w:val="en-GB" w:eastAsia="zh-CN"/>
        </w:rPr>
        <w:t>to report</w:t>
      </w:r>
      <w:r w:rsidR="00856E9F">
        <w:rPr>
          <w:lang w:val="en-GB" w:eastAsia="zh-CN"/>
        </w:rPr>
        <w:t xml:space="preserve"> the beam related information to the network (</w:t>
      </w:r>
      <w:proofErr w:type="gramStart"/>
      <w:r w:rsidR="00856E9F">
        <w:rPr>
          <w:lang w:val="en-GB" w:eastAsia="zh-CN"/>
        </w:rPr>
        <w:t>e.g.</w:t>
      </w:r>
      <w:proofErr w:type="gramEnd"/>
      <w:r w:rsidR="00856E9F">
        <w:rPr>
          <w:lang w:val="en-GB" w:eastAsia="zh-CN"/>
        </w:rPr>
        <w:t xml:space="preserve"> beams that is based on the output of model inference, beams of N future time instances, </w:t>
      </w:r>
      <w:r w:rsidR="004D227D">
        <w:rPr>
          <w:lang w:val="en-GB" w:eastAsia="zh-CN"/>
        </w:rPr>
        <w:t>measurement results of more than 4 beams in one reporting instance, etc</w:t>
      </w:r>
      <w:r w:rsidR="00856E9F">
        <w:rPr>
          <w:lang w:val="en-GB" w:eastAsia="zh-CN"/>
        </w:rPr>
        <w:t>)</w:t>
      </w:r>
    </w:p>
    <w:tbl>
      <w:tblPr>
        <w:tblStyle w:val="TableGrid"/>
        <w:tblW w:w="0" w:type="auto"/>
        <w:tblLook w:val="04A0" w:firstRow="1" w:lastRow="0" w:firstColumn="1" w:lastColumn="0" w:noHBand="0" w:noVBand="1"/>
      </w:tblPr>
      <w:tblGrid>
        <w:gridCol w:w="9350"/>
      </w:tblGrid>
      <w:tr w:rsidR="004D227D" w14:paraId="4565A214" w14:textId="77777777" w:rsidTr="004D227D">
        <w:tc>
          <w:tcPr>
            <w:tcW w:w="9350" w:type="dxa"/>
          </w:tcPr>
          <w:p w14:paraId="12A55D01" w14:textId="77777777" w:rsidR="00337ACB" w:rsidRDefault="00337ACB" w:rsidP="00337ACB">
            <w:pPr>
              <w:spacing w:after="0"/>
              <w:rPr>
                <w:bCs/>
                <w:i/>
                <w:lang w:eastAsia="zh-CN"/>
              </w:rPr>
            </w:pPr>
            <w:r w:rsidRPr="005622AC">
              <w:rPr>
                <w:bCs/>
                <w:i/>
                <w:lang w:eastAsia="zh-CN"/>
              </w:rPr>
              <w:t xml:space="preserve">L1 </w:t>
            </w:r>
            <w:proofErr w:type="spellStart"/>
            <w:r w:rsidRPr="005622AC">
              <w:rPr>
                <w:bCs/>
                <w:i/>
                <w:lang w:eastAsia="zh-CN"/>
              </w:rPr>
              <w:t>signalling</w:t>
            </w:r>
            <w:proofErr w:type="spellEnd"/>
            <w:r>
              <w:rPr>
                <w:bCs/>
                <w:i/>
                <w:lang w:eastAsia="zh-CN"/>
              </w:rPr>
              <w:t>:</w:t>
            </w:r>
          </w:p>
          <w:p w14:paraId="6CED98A5" w14:textId="77777777" w:rsidR="00337ACB" w:rsidRDefault="00337ACB" w:rsidP="00337ACB">
            <w:pPr>
              <w:spacing w:after="0"/>
              <w:rPr>
                <w:bCs/>
                <w:iCs/>
                <w:lang w:eastAsia="zh-CN"/>
              </w:rPr>
            </w:pPr>
            <w:r w:rsidRPr="00686734">
              <w:rPr>
                <w:bCs/>
                <w:iCs/>
                <w:lang w:eastAsia="zh-CN"/>
              </w:rPr>
              <w:t>For BM-Case1 with a UE-side AI/ML model</w:t>
            </w:r>
            <w:r>
              <w:rPr>
                <w:bCs/>
                <w:iCs/>
                <w:lang w:eastAsia="zh-CN"/>
              </w:rPr>
              <w:t>:</w:t>
            </w:r>
          </w:p>
          <w:p w14:paraId="7205F55D" w14:textId="77777777" w:rsidR="00337ACB" w:rsidRDefault="00337ACB" w:rsidP="00337ACB">
            <w:pPr>
              <w:pStyle w:val="ListParagraph"/>
              <w:numPr>
                <w:ilvl w:val="0"/>
                <w:numId w:val="22"/>
              </w:numPr>
              <w:spacing w:after="0" w:line="240" w:lineRule="auto"/>
              <w:rPr>
                <w:bCs/>
                <w:iCs/>
                <w:lang w:eastAsia="zh-CN"/>
              </w:rPr>
            </w:pPr>
            <w:r w:rsidRPr="00A72250">
              <w:rPr>
                <w:bCs/>
                <w:iCs/>
                <w:lang w:eastAsia="zh-CN"/>
              </w:rPr>
              <w:t xml:space="preserve">L1 </w:t>
            </w:r>
            <w:proofErr w:type="spellStart"/>
            <w:r w:rsidRPr="00A72250">
              <w:rPr>
                <w:bCs/>
                <w:iCs/>
                <w:lang w:eastAsia="zh-CN"/>
              </w:rPr>
              <w:t>signa</w:t>
            </w:r>
            <w:r>
              <w:rPr>
                <w:bCs/>
                <w:iCs/>
                <w:lang w:eastAsia="zh-CN"/>
              </w:rPr>
              <w:t>l</w:t>
            </w:r>
            <w:r w:rsidRPr="00A72250">
              <w:rPr>
                <w:bCs/>
                <w:iCs/>
                <w:lang w:eastAsia="zh-CN"/>
              </w:rPr>
              <w:t>ling</w:t>
            </w:r>
            <w:proofErr w:type="spellEnd"/>
            <w:r w:rsidRPr="00A72250">
              <w:rPr>
                <w:bCs/>
                <w:iCs/>
                <w:lang w:eastAsia="zh-CN"/>
              </w:rPr>
              <w:t xml:space="preserve"> to report the following information of AI/ML model inference to NW</w:t>
            </w:r>
            <w:r>
              <w:rPr>
                <w:bCs/>
                <w:iCs/>
                <w:lang w:eastAsia="zh-CN"/>
              </w:rPr>
              <w:t>:</w:t>
            </w:r>
            <w:r w:rsidRPr="00A72250">
              <w:rPr>
                <w:bCs/>
                <w:iCs/>
                <w:lang w:eastAsia="zh-CN"/>
              </w:rPr>
              <w:t xml:space="preserve"> </w:t>
            </w:r>
          </w:p>
          <w:p w14:paraId="69A2E1B3" w14:textId="77777777" w:rsidR="00337ACB" w:rsidRPr="00C318A9" w:rsidRDefault="00337ACB" w:rsidP="00337ACB">
            <w:pPr>
              <w:pStyle w:val="ListParagraph"/>
              <w:numPr>
                <w:ilvl w:val="1"/>
                <w:numId w:val="22"/>
              </w:numPr>
              <w:spacing w:after="0" w:line="240" w:lineRule="auto"/>
              <w:rPr>
                <w:bCs/>
                <w:iCs/>
                <w:lang w:eastAsia="zh-CN"/>
              </w:rPr>
            </w:pPr>
            <w:r w:rsidRPr="00C318A9">
              <w:rPr>
                <w:rFonts w:eastAsia="DengXian"/>
                <w:bCs/>
                <w:iCs/>
                <w:lang w:eastAsia="zh-CN"/>
              </w:rPr>
              <w:t>The beam(s) that is based on the output of AI/ML model inference</w:t>
            </w:r>
            <w:r>
              <w:rPr>
                <w:rFonts w:eastAsia="DengXian"/>
                <w:bCs/>
                <w:iCs/>
                <w:lang w:eastAsia="zh-CN"/>
              </w:rPr>
              <w:t>.</w:t>
            </w:r>
          </w:p>
          <w:p w14:paraId="28B9860B" w14:textId="77777777" w:rsidR="00337ACB" w:rsidRDefault="00337ACB" w:rsidP="00337ACB">
            <w:pPr>
              <w:spacing w:after="0"/>
              <w:rPr>
                <w:bCs/>
                <w:iCs/>
                <w:lang w:eastAsia="zh-CN"/>
              </w:rPr>
            </w:pPr>
            <w:r w:rsidRPr="00686734">
              <w:rPr>
                <w:bCs/>
                <w:iCs/>
                <w:lang w:eastAsia="zh-CN"/>
              </w:rPr>
              <w:t>For BM-Case2 with a UE-side AI/ML model</w:t>
            </w:r>
            <w:r>
              <w:rPr>
                <w:bCs/>
                <w:iCs/>
                <w:lang w:eastAsia="zh-CN"/>
              </w:rPr>
              <w:t xml:space="preserve">: </w:t>
            </w:r>
          </w:p>
          <w:p w14:paraId="70580AB1" w14:textId="77777777" w:rsidR="00337ACB" w:rsidRDefault="00337ACB" w:rsidP="00337ACB">
            <w:pPr>
              <w:pStyle w:val="ListParagraph"/>
              <w:numPr>
                <w:ilvl w:val="0"/>
                <w:numId w:val="22"/>
              </w:numPr>
              <w:spacing w:after="0" w:line="240" w:lineRule="auto"/>
              <w:rPr>
                <w:bCs/>
                <w:iCs/>
                <w:lang w:eastAsia="zh-CN"/>
              </w:rPr>
            </w:pPr>
            <w:r w:rsidRPr="00A41BC1">
              <w:rPr>
                <w:bCs/>
                <w:iCs/>
                <w:lang w:eastAsia="zh-CN"/>
              </w:rPr>
              <w:t xml:space="preserve">L1 </w:t>
            </w:r>
            <w:proofErr w:type="spellStart"/>
            <w:r w:rsidRPr="00A41BC1">
              <w:rPr>
                <w:bCs/>
                <w:iCs/>
                <w:lang w:eastAsia="zh-CN"/>
              </w:rPr>
              <w:t>signa</w:t>
            </w:r>
            <w:r>
              <w:rPr>
                <w:bCs/>
                <w:iCs/>
                <w:lang w:eastAsia="zh-CN"/>
              </w:rPr>
              <w:t>l</w:t>
            </w:r>
            <w:r w:rsidRPr="00A41BC1">
              <w:rPr>
                <w:bCs/>
                <w:iCs/>
                <w:lang w:eastAsia="zh-CN"/>
              </w:rPr>
              <w:t>ling</w:t>
            </w:r>
            <w:proofErr w:type="spellEnd"/>
            <w:r w:rsidRPr="00A41BC1">
              <w:rPr>
                <w:bCs/>
                <w:iCs/>
                <w:lang w:eastAsia="zh-CN"/>
              </w:rPr>
              <w:t xml:space="preserve"> to report the following information of AI/ML model inference to NW</w:t>
            </w:r>
            <w:r>
              <w:rPr>
                <w:bCs/>
                <w:iCs/>
                <w:lang w:eastAsia="zh-CN"/>
              </w:rPr>
              <w:t>:</w:t>
            </w:r>
          </w:p>
          <w:p w14:paraId="7C9F1911" w14:textId="77777777" w:rsidR="00337ACB" w:rsidRPr="00D93A2D" w:rsidRDefault="00337ACB" w:rsidP="00337ACB">
            <w:pPr>
              <w:pStyle w:val="ListParagraph"/>
              <w:numPr>
                <w:ilvl w:val="1"/>
                <w:numId w:val="22"/>
              </w:numPr>
              <w:spacing w:after="0" w:line="240" w:lineRule="auto"/>
              <w:rPr>
                <w:bCs/>
                <w:iCs/>
                <w:lang w:eastAsia="zh-CN"/>
              </w:rPr>
            </w:pPr>
            <w:r w:rsidRPr="00A41BC1">
              <w:rPr>
                <w:rFonts w:eastAsia="DengXian"/>
                <w:bCs/>
                <w:iCs/>
                <w:lang w:eastAsia="zh-CN"/>
              </w:rPr>
              <w:t>The beam(s)</w:t>
            </w:r>
            <w:r w:rsidRPr="00A41BC1">
              <w:rPr>
                <w:bCs/>
                <w:iCs/>
              </w:rPr>
              <w:t xml:space="preserve"> </w:t>
            </w:r>
            <w:r w:rsidRPr="00A41BC1">
              <w:rPr>
                <w:rFonts w:eastAsia="DengXian"/>
                <w:bCs/>
                <w:iCs/>
                <w:lang w:eastAsia="zh-CN"/>
              </w:rPr>
              <w:t>of N future time instance(s) that is based on the output of AI/ML model inference</w:t>
            </w:r>
            <w:r>
              <w:rPr>
                <w:rFonts w:eastAsia="DengXian"/>
                <w:bCs/>
                <w:iCs/>
                <w:lang w:eastAsia="zh-CN"/>
              </w:rPr>
              <w:t>.</w:t>
            </w:r>
          </w:p>
          <w:p w14:paraId="7E91893F" w14:textId="77777777" w:rsidR="00337ACB" w:rsidRDefault="00337ACB" w:rsidP="00337ACB">
            <w:pPr>
              <w:shd w:val="clear" w:color="auto" w:fill="FFFFFF"/>
              <w:spacing w:after="0"/>
              <w:jc w:val="both"/>
              <w:rPr>
                <w:bCs/>
                <w:iCs/>
                <w:lang w:eastAsia="zh-CN"/>
              </w:rPr>
            </w:pPr>
            <w:r w:rsidRPr="00686734">
              <w:rPr>
                <w:bCs/>
                <w:iCs/>
                <w:lang w:eastAsia="zh-CN"/>
              </w:rPr>
              <w:t>For BM-Case1 and BM-Case2 with a network-side AI/ML model</w:t>
            </w:r>
            <w:r>
              <w:rPr>
                <w:bCs/>
                <w:iCs/>
                <w:lang w:eastAsia="zh-CN"/>
              </w:rPr>
              <w:t xml:space="preserve">: </w:t>
            </w:r>
          </w:p>
          <w:p w14:paraId="304B41A1" w14:textId="77777777" w:rsidR="00337ACB" w:rsidRDefault="00337ACB" w:rsidP="00337ACB">
            <w:pPr>
              <w:pStyle w:val="ListParagraph"/>
              <w:numPr>
                <w:ilvl w:val="0"/>
                <w:numId w:val="22"/>
              </w:numPr>
              <w:shd w:val="clear" w:color="auto" w:fill="FFFFFF"/>
              <w:spacing w:after="0" w:line="240" w:lineRule="auto"/>
              <w:jc w:val="both"/>
              <w:rPr>
                <w:bCs/>
                <w:iCs/>
                <w:lang w:eastAsia="zh-CN"/>
              </w:rPr>
            </w:pPr>
            <w:r w:rsidRPr="003E2153">
              <w:rPr>
                <w:bCs/>
                <w:iCs/>
                <w:lang w:eastAsia="zh-CN"/>
              </w:rPr>
              <w:t>L1 beam reporting enhancement for AI/ML model inference</w:t>
            </w:r>
            <w:r>
              <w:rPr>
                <w:bCs/>
                <w:iCs/>
                <w:lang w:eastAsia="zh-CN"/>
              </w:rPr>
              <w:t>:</w:t>
            </w:r>
          </w:p>
          <w:p w14:paraId="52218E2F" w14:textId="77777777" w:rsidR="00337ACB" w:rsidRPr="003E2153" w:rsidRDefault="00337ACB" w:rsidP="00337ACB">
            <w:pPr>
              <w:pStyle w:val="ListParagraph"/>
              <w:numPr>
                <w:ilvl w:val="1"/>
                <w:numId w:val="22"/>
              </w:numPr>
              <w:shd w:val="clear" w:color="auto" w:fill="FFFFFF"/>
              <w:spacing w:after="0" w:line="240" w:lineRule="auto"/>
              <w:jc w:val="both"/>
              <w:rPr>
                <w:bCs/>
                <w:iCs/>
                <w:lang w:eastAsia="zh-CN"/>
              </w:rPr>
            </w:pPr>
            <w:r w:rsidRPr="003E2153">
              <w:rPr>
                <w:rFonts w:eastAsia="DengXian"/>
                <w:bCs/>
                <w:iCs/>
                <w:lang w:eastAsia="zh-CN"/>
              </w:rPr>
              <w:t>UE to report the measurement results of more than 4 beams in one reporting instance</w:t>
            </w:r>
          </w:p>
          <w:p w14:paraId="6C5892F6" w14:textId="77777777" w:rsidR="00337ACB" w:rsidRPr="00BD2A06" w:rsidRDefault="00337ACB" w:rsidP="00337ACB">
            <w:pPr>
              <w:pStyle w:val="ListParagraph"/>
              <w:numPr>
                <w:ilvl w:val="1"/>
                <w:numId w:val="22"/>
              </w:numPr>
              <w:shd w:val="clear" w:color="auto" w:fill="FFFFFF"/>
              <w:spacing w:after="0" w:line="240" w:lineRule="auto"/>
              <w:jc w:val="both"/>
              <w:rPr>
                <w:bCs/>
                <w:iCs/>
                <w:lang w:eastAsia="zh-CN"/>
              </w:rPr>
            </w:pPr>
            <w:r w:rsidRPr="003E2153">
              <w:rPr>
                <w:rFonts w:eastAsia="DengXian"/>
                <w:bCs/>
                <w:iCs/>
                <w:lang w:eastAsia="zh-CN"/>
              </w:rPr>
              <w:t>Other L1 reporting enhancements can be considered</w:t>
            </w:r>
          </w:p>
          <w:p w14:paraId="1D0AEB2B" w14:textId="77777777" w:rsidR="00337ACB" w:rsidRDefault="00337ACB" w:rsidP="00337ACB">
            <w:pPr>
              <w:shd w:val="clear" w:color="auto" w:fill="FFFFFF"/>
              <w:spacing w:after="0"/>
              <w:jc w:val="both"/>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46EC9794" w14:textId="77777777" w:rsidR="00337ACB" w:rsidRPr="00BD2A06" w:rsidRDefault="00337ACB" w:rsidP="00337ACB">
            <w:pPr>
              <w:pStyle w:val="ListParagraph"/>
              <w:numPr>
                <w:ilvl w:val="0"/>
                <w:numId w:val="22"/>
              </w:numPr>
              <w:shd w:val="clear" w:color="auto" w:fill="FFFFFF"/>
              <w:spacing w:after="0" w:line="240" w:lineRule="auto"/>
              <w:rPr>
                <w:bCs/>
                <w:iCs/>
                <w:lang w:eastAsia="zh-CN"/>
              </w:rPr>
            </w:pPr>
            <w:r w:rsidRPr="00BD2A06">
              <w:rPr>
                <w:bCs/>
                <w:iCs/>
                <w:lang w:eastAsia="zh-CN"/>
              </w:rPr>
              <w:t>Predicted L1-RSRP(s) corresponding to the DL Tx beam(s) or beam pair(s)</w:t>
            </w:r>
          </w:p>
          <w:p w14:paraId="7D7FE320" w14:textId="77777777" w:rsidR="00337ACB" w:rsidRPr="00BD2A06" w:rsidRDefault="00337ACB" w:rsidP="00337ACB">
            <w:pPr>
              <w:pStyle w:val="ListParagraph"/>
              <w:numPr>
                <w:ilvl w:val="1"/>
                <w:numId w:val="22"/>
              </w:numPr>
              <w:shd w:val="clear" w:color="auto" w:fill="FFFFFF"/>
              <w:spacing w:after="0" w:line="240" w:lineRule="auto"/>
              <w:rPr>
                <w:bCs/>
                <w:iCs/>
                <w:lang w:eastAsia="zh-CN"/>
              </w:rPr>
            </w:pPr>
            <w:r w:rsidRPr="00BD2A06">
              <w:rPr>
                <w:bCs/>
                <w:iCs/>
                <w:lang w:eastAsia="zh-CN"/>
              </w:rPr>
              <w:t>Whether/how to differentiate predicted L1-RSRP and measured L1-RSRP</w:t>
            </w:r>
          </w:p>
          <w:p w14:paraId="6D8C960F" w14:textId="1BAC2CB4" w:rsidR="004D227D" w:rsidRPr="00337ACB" w:rsidRDefault="00337ACB" w:rsidP="006D5B69">
            <w:pPr>
              <w:pStyle w:val="ListParagraph"/>
              <w:numPr>
                <w:ilvl w:val="0"/>
                <w:numId w:val="22"/>
              </w:numPr>
              <w:shd w:val="clear" w:color="auto" w:fill="FFFFFF"/>
              <w:spacing w:after="0" w:line="240" w:lineRule="auto"/>
              <w:rPr>
                <w:bCs/>
                <w:iCs/>
                <w:lang w:eastAsia="zh-CN"/>
              </w:rPr>
            </w:pPr>
            <w:r w:rsidRPr="00BD2A06">
              <w:rPr>
                <w:bCs/>
                <w:iCs/>
                <w:lang w:eastAsia="zh-CN"/>
              </w:rPr>
              <w:t>Confidence/probability information related to the output of AI/ML model inference (e.g., predicted beams)</w:t>
            </w:r>
          </w:p>
        </w:tc>
      </w:tr>
    </w:tbl>
    <w:p w14:paraId="3125A92D" w14:textId="781A1650" w:rsidR="004D227D" w:rsidRDefault="00337ACB" w:rsidP="006D5B69">
      <w:pPr>
        <w:rPr>
          <w:lang w:eastAsia="zh-CN"/>
        </w:rPr>
      </w:pPr>
      <w:r>
        <w:rPr>
          <w:lang w:val="en-GB" w:eastAsia="zh-CN"/>
        </w:rPr>
        <w:t xml:space="preserve">Hence, </w:t>
      </w:r>
      <w:r w:rsidR="00B7294E">
        <w:rPr>
          <w:rFonts w:hint="eastAsia"/>
          <w:lang w:val="en-GB" w:eastAsia="zh-CN"/>
        </w:rPr>
        <w:t>since</w:t>
      </w:r>
      <w:r w:rsidR="00553A7C">
        <w:rPr>
          <w:lang w:eastAsia="zh-CN"/>
        </w:rPr>
        <w:t xml:space="preserve"> model monitoring for beam management is the existing beam measurement, the existing RRM measurement and L1 signaling can be reused</w:t>
      </w:r>
      <w:r w:rsidR="00581B1E">
        <w:rPr>
          <w:lang w:eastAsia="zh-CN"/>
        </w:rPr>
        <w:t xml:space="preserve"> as data collection framework</w:t>
      </w:r>
      <w:r w:rsidR="0078370F">
        <w:rPr>
          <w:lang w:eastAsia="zh-CN"/>
        </w:rPr>
        <w:t xml:space="preserve"> for beam management.</w:t>
      </w:r>
    </w:p>
    <w:p w14:paraId="218090BB" w14:textId="460250F7" w:rsidR="0078370F" w:rsidRPr="00B7294E" w:rsidRDefault="0078370F" w:rsidP="007B769A">
      <w:pPr>
        <w:pStyle w:val="Obs-prop"/>
        <w:rPr>
          <w:lang w:val="en-US" w:eastAsia="zh-CN"/>
        </w:rPr>
      </w:pPr>
      <w:r>
        <w:rPr>
          <w:lang w:eastAsia="zh-CN"/>
        </w:rPr>
        <w:t xml:space="preserve">Proposal </w:t>
      </w:r>
      <w:r w:rsidR="002A2342">
        <w:rPr>
          <w:lang w:eastAsia="zh-CN"/>
        </w:rPr>
        <w:t>6</w:t>
      </w:r>
      <w:r>
        <w:rPr>
          <w:lang w:eastAsia="zh-CN"/>
        </w:rPr>
        <w:t xml:space="preserve">: L1 and L3 measurement can be considered as data collection framework for beam management </w:t>
      </w:r>
      <w:r w:rsidR="007B769A">
        <w:rPr>
          <w:lang w:eastAsia="zh-CN"/>
        </w:rPr>
        <w:t>model inference and model monitoring.</w:t>
      </w:r>
    </w:p>
    <w:p w14:paraId="25D21D73" w14:textId="6ED79CBC" w:rsidR="007A1A88" w:rsidRDefault="007A1A88" w:rsidP="00B944BA">
      <w:pPr>
        <w:pStyle w:val="Heading3"/>
        <w:rPr>
          <w:lang w:eastAsia="zh-CN"/>
        </w:rPr>
      </w:pPr>
      <w:r>
        <w:rPr>
          <w:lang w:eastAsia="zh-CN"/>
        </w:rPr>
        <w:t>Positioning accuracy enhancement</w:t>
      </w:r>
    </w:p>
    <w:p w14:paraId="2FB65CDA" w14:textId="61420D62" w:rsidR="002C3636" w:rsidRDefault="002C3636" w:rsidP="002C3636">
      <w:pPr>
        <w:rPr>
          <w:lang w:val="en-GB" w:eastAsia="zh-CN"/>
        </w:rPr>
      </w:pPr>
      <w:r>
        <w:rPr>
          <w:lang w:val="en-GB" w:eastAsia="zh-CN"/>
        </w:rPr>
        <w:t>The agreed data to be collected in RAN1 for different LCM purposes for positioning accuracy enhancement is summarized as below:</w:t>
      </w:r>
    </w:p>
    <w:p w14:paraId="60A4BD00" w14:textId="601F0305" w:rsidR="007A1A88" w:rsidRDefault="005214B1" w:rsidP="005214B1">
      <w:pPr>
        <w:pStyle w:val="ListParagraph"/>
        <w:numPr>
          <w:ilvl w:val="0"/>
          <w:numId w:val="18"/>
        </w:numPr>
        <w:rPr>
          <w:lang w:val="en-GB" w:eastAsia="zh-CN"/>
        </w:rPr>
      </w:pPr>
      <w:r>
        <w:rPr>
          <w:lang w:val="en-GB" w:eastAsia="zh-CN"/>
        </w:rPr>
        <w:t>Direct AI/ML positioning</w:t>
      </w:r>
    </w:p>
    <w:tbl>
      <w:tblPr>
        <w:tblStyle w:val="TableGrid"/>
        <w:tblW w:w="9355" w:type="dxa"/>
        <w:tblLook w:val="04A0" w:firstRow="1" w:lastRow="0" w:firstColumn="1" w:lastColumn="0" w:noHBand="0" w:noVBand="1"/>
      </w:tblPr>
      <w:tblGrid>
        <w:gridCol w:w="1615"/>
        <w:gridCol w:w="7740"/>
      </w:tblGrid>
      <w:tr w:rsidR="00A134E7" w:rsidRPr="00FB09B8" w14:paraId="401D249E" w14:textId="77777777" w:rsidTr="00F35510">
        <w:tc>
          <w:tcPr>
            <w:tcW w:w="1615" w:type="dxa"/>
          </w:tcPr>
          <w:p w14:paraId="2739F172" w14:textId="77777777" w:rsidR="00A134E7" w:rsidRDefault="00A134E7" w:rsidP="00F35510">
            <w:pPr>
              <w:rPr>
                <w:lang w:val="en-GB" w:eastAsia="zh-CN"/>
              </w:rPr>
            </w:pPr>
            <w:r>
              <w:rPr>
                <w:lang w:val="en-GB" w:eastAsia="zh-CN"/>
              </w:rPr>
              <w:t>Model inference</w:t>
            </w:r>
          </w:p>
        </w:tc>
        <w:tc>
          <w:tcPr>
            <w:tcW w:w="7740" w:type="dxa"/>
          </w:tcPr>
          <w:p w14:paraId="345879FF" w14:textId="77777777" w:rsidR="00A134E7" w:rsidRPr="00A134E7" w:rsidRDefault="00A134E7" w:rsidP="00F35510">
            <w:pPr>
              <w:pStyle w:val="ListParagraph"/>
              <w:numPr>
                <w:ilvl w:val="0"/>
                <w:numId w:val="18"/>
              </w:numPr>
              <w:rPr>
                <w:bCs/>
                <w:iCs/>
                <w:lang w:eastAsia="zh-CN"/>
              </w:rPr>
            </w:pPr>
            <w:r>
              <w:rPr>
                <w:rFonts w:eastAsia="SimSun"/>
                <w:bCs/>
                <w:iCs/>
                <w:color w:val="000000"/>
                <w:lang w:eastAsia="zh-CN"/>
              </w:rPr>
              <w:t>New measurement: CIR, PDP</w:t>
            </w:r>
          </w:p>
          <w:p w14:paraId="459A00CA" w14:textId="17EA9831" w:rsidR="00A134E7" w:rsidRPr="00FB09B8" w:rsidRDefault="00A32643" w:rsidP="00F35510">
            <w:pPr>
              <w:pStyle w:val="ListParagraph"/>
              <w:numPr>
                <w:ilvl w:val="0"/>
                <w:numId w:val="18"/>
              </w:numPr>
              <w:rPr>
                <w:bCs/>
                <w:iCs/>
                <w:lang w:eastAsia="zh-CN"/>
              </w:rPr>
            </w:pPr>
            <w:r>
              <w:rPr>
                <w:bCs/>
                <w:iCs/>
                <w:color w:val="000000"/>
                <w:lang w:eastAsia="zh-CN"/>
              </w:rPr>
              <w:t>Existing measurement: RSRP, RSRPP, RSTD</w:t>
            </w:r>
          </w:p>
        </w:tc>
      </w:tr>
    </w:tbl>
    <w:p w14:paraId="101A7AA9" w14:textId="562F6DBD" w:rsidR="00D30BD6" w:rsidRDefault="00A134E7" w:rsidP="005214B1">
      <w:pPr>
        <w:pStyle w:val="ListParagraph"/>
        <w:numPr>
          <w:ilvl w:val="0"/>
          <w:numId w:val="18"/>
        </w:numPr>
        <w:rPr>
          <w:lang w:val="en-GB" w:eastAsia="zh-CN"/>
        </w:rPr>
      </w:pPr>
      <w:r>
        <w:rPr>
          <w:lang w:val="en-GB" w:eastAsia="zh-CN"/>
        </w:rPr>
        <w:lastRenderedPageBreak/>
        <w:t xml:space="preserve">AI/ML assisted positioning </w:t>
      </w:r>
    </w:p>
    <w:p w14:paraId="7491DEE6" w14:textId="77777777" w:rsidR="00D30BD6" w:rsidRDefault="00D30BD6">
      <w:pPr>
        <w:overflowPunct/>
        <w:autoSpaceDE/>
        <w:autoSpaceDN/>
        <w:adjustRightInd/>
        <w:spacing w:after="0"/>
        <w:textAlignment w:val="auto"/>
        <w:rPr>
          <w:rFonts w:ascii="Calibri" w:eastAsia="Calibri" w:hAnsi="Calibri"/>
          <w:sz w:val="22"/>
          <w:szCs w:val="22"/>
          <w:lang w:val="en-GB" w:eastAsia="zh-CN"/>
        </w:rPr>
      </w:pPr>
      <w:r>
        <w:rPr>
          <w:lang w:val="en-GB" w:eastAsia="zh-CN"/>
        </w:rPr>
        <w:br w:type="page"/>
      </w:r>
    </w:p>
    <w:tbl>
      <w:tblPr>
        <w:tblStyle w:val="TableGrid"/>
        <w:tblW w:w="9355" w:type="dxa"/>
        <w:tblLook w:val="04A0" w:firstRow="1" w:lastRow="0" w:firstColumn="1" w:lastColumn="0" w:noHBand="0" w:noVBand="1"/>
      </w:tblPr>
      <w:tblGrid>
        <w:gridCol w:w="1615"/>
        <w:gridCol w:w="7740"/>
      </w:tblGrid>
      <w:tr w:rsidR="00D30BD6" w:rsidRPr="00FB09B8" w14:paraId="1710A82E" w14:textId="77777777" w:rsidTr="00F35510">
        <w:tc>
          <w:tcPr>
            <w:tcW w:w="1615" w:type="dxa"/>
          </w:tcPr>
          <w:p w14:paraId="1B210555" w14:textId="77777777" w:rsidR="00D30BD6" w:rsidRDefault="00D30BD6" w:rsidP="00F35510">
            <w:pPr>
              <w:rPr>
                <w:lang w:val="en-GB" w:eastAsia="zh-CN"/>
              </w:rPr>
            </w:pPr>
            <w:r>
              <w:rPr>
                <w:lang w:val="en-GB" w:eastAsia="zh-CN"/>
              </w:rPr>
              <w:lastRenderedPageBreak/>
              <w:t>Model inference</w:t>
            </w:r>
          </w:p>
        </w:tc>
        <w:tc>
          <w:tcPr>
            <w:tcW w:w="7740" w:type="dxa"/>
          </w:tcPr>
          <w:p w14:paraId="0552FD8F" w14:textId="77777777" w:rsidR="00D30BD6" w:rsidRPr="00D30BD6" w:rsidRDefault="00D30BD6" w:rsidP="00D30BD6">
            <w:pPr>
              <w:pStyle w:val="ListParagraph"/>
              <w:numPr>
                <w:ilvl w:val="0"/>
                <w:numId w:val="18"/>
              </w:numPr>
              <w:rPr>
                <w:bCs/>
                <w:iCs/>
                <w:lang w:eastAsia="zh-CN"/>
              </w:rPr>
            </w:pPr>
            <w:r>
              <w:rPr>
                <w:rFonts w:eastAsia="SimSun"/>
                <w:bCs/>
                <w:iCs/>
                <w:color w:val="000000"/>
                <w:lang w:eastAsia="zh-CN"/>
              </w:rPr>
              <w:t xml:space="preserve">New measurement: </w:t>
            </w:r>
            <w:proofErr w:type="spellStart"/>
            <w:r>
              <w:rPr>
                <w:rFonts w:eastAsia="SimSun"/>
                <w:bCs/>
                <w:iCs/>
                <w:color w:val="000000"/>
                <w:lang w:eastAsia="zh-CN"/>
              </w:rPr>
              <w:t>ToA</w:t>
            </w:r>
            <w:proofErr w:type="spellEnd"/>
            <w:r>
              <w:rPr>
                <w:rFonts w:eastAsia="SimSun"/>
                <w:bCs/>
                <w:iCs/>
                <w:color w:val="000000"/>
                <w:lang w:eastAsia="zh-CN"/>
              </w:rPr>
              <w:t>, path phase (model output to LMF)</w:t>
            </w:r>
          </w:p>
          <w:p w14:paraId="25E32BB6" w14:textId="61D1B166" w:rsidR="00D30BD6" w:rsidRPr="00D30BD6" w:rsidRDefault="0029061E" w:rsidP="00D30BD6">
            <w:pPr>
              <w:pStyle w:val="ListParagraph"/>
              <w:numPr>
                <w:ilvl w:val="0"/>
                <w:numId w:val="18"/>
              </w:numPr>
              <w:rPr>
                <w:bCs/>
                <w:iCs/>
                <w:lang w:eastAsia="zh-CN"/>
              </w:rPr>
            </w:pPr>
            <w:r>
              <w:rPr>
                <w:bCs/>
                <w:iCs/>
                <w:lang w:eastAsia="zh-CN"/>
              </w:rPr>
              <w:t>Existing measurement: RSTD, LOS NLOS indicator, RSRPP</w:t>
            </w:r>
          </w:p>
        </w:tc>
      </w:tr>
      <w:tr w:rsidR="00D30BD6" w:rsidRPr="00FA723A" w14:paraId="540020D1" w14:textId="77777777" w:rsidTr="00F35510">
        <w:tc>
          <w:tcPr>
            <w:tcW w:w="1615" w:type="dxa"/>
          </w:tcPr>
          <w:p w14:paraId="7510B5FD" w14:textId="77777777" w:rsidR="00D30BD6" w:rsidRDefault="00D30BD6" w:rsidP="00F35510">
            <w:pPr>
              <w:rPr>
                <w:lang w:val="en-GB" w:eastAsia="zh-CN"/>
              </w:rPr>
            </w:pPr>
            <w:r>
              <w:rPr>
                <w:lang w:val="en-GB" w:eastAsia="zh-CN"/>
              </w:rPr>
              <w:t>Model monitoring</w:t>
            </w:r>
          </w:p>
        </w:tc>
        <w:tc>
          <w:tcPr>
            <w:tcW w:w="7740" w:type="dxa"/>
          </w:tcPr>
          <w:p w14:paraId="42740204" w14:textId="77777777" w:rsidR="00D30BD6" w:rsidRPr="006A3A0E" w:rsidRDefault="006A3A0E" w:rsidP="00F35510">
            <w:pPr>
              <w:pStyle w:val="ListParagraph"/>
              <w:numPr>
                <w:ilvl w:val="0"/>
                <w:numId w:val="18"/>
              </w:numPr>
              <w:rPr>
                <w:lang w:val="en-GB" w:eastAsia="zh-CN"/>
              </w:rPr>
            </w:pPr>
            <w:r w:rsidRPr="00C46A77">
              <w:rPr>
                <w:lang w:eastAsia="zh-CN"/>
              </w:rPr>
              <w:t>estimated UE location</w:t>
            </w:r>
          </w:p>
          <w:p w14:paraId="0EEDB0EA" w14:textId="77777777" w:rsidR="006A3A0E" w:rsidRDefault="006A3A0E" w:rsidP="00F35510">
            <w:pPr>
              <w:pStyle w:val="ListParagraph"/>
              <w:numPr>
                <w:ilvl w:val="0"/>
                <w:numId w:val="18"/>
              </w:numPr>
              <w:rPr>
                <w:lang w:val="en-GB" w:eastAsia="zh-CN"/>
              </w:rPr>
            </w:pPr>
            <w:r>
              <w:rPr>
                <w:lang w:val="en-GB" w:eastAsia="zh-CN"/>
              </w:rPr>
              <w:t>estimated intermediate parameters</w:t>
            </w:r>
          </w:p>
          <w:p w14:paraId="5952EA76" w14:textId="77777777" w:rsidR="006A3A0E" w:rsidRDefault="006A3A0E" w:rsidP="00F35510">
            <w:pPr>
              <w:pStyle w:val="ListParagraph"/>
              <w:numPr>
                <w:ilvl w:val="0"/>
                <w:numId w:val="18"/>
              </w:numPr>
              <w:rPr>
                <w:lang w:val="en-GB" w:eastAsia="zh-CN"/>
              </w:rPr>
            </w:pPr>
            <w:r>
              <w:rPr>
                <w:lang w:val="en-GB" w:eastAsia="zh-CN"/>
              </w:rPr>
              <w:t>ground truth label</w:t>
            </w:r>
          </w:p>
          <w:p w14:paraId="1D229D7A" w14:textId="032CBA8D" w:rsidR="00533BC4" w:rsidRPr="00FA723A" w:rsidRDefault="00533BC4" w:rsidP="00F35510">
            <w:pPr>
              <w:pStyle w:val="ListParagraph"/>
              <w:numPr>
                <w:ilvl w:val="0"/>
                <w:numId w:val="18"/>
              </w:numPr>
              <w:rPr>
                <w:lang w:val="en-GB" w:eastAsia="zh-CN"/>
              </w:rPr>
            </w:pPr>
            <w:r>
              <w:rPr>
                <w:lang w:val="en-GB" w:eastAsia="zh-CN"/>
              </w:rPr>
              <w:t xml:space="preserve">other metrics, </w:t>
            </w:r>
            <w:proofErr w:type="gramStart"/>
            <w:r>
              <w:rPr>
                <w:lang w:val="en-GB" w:eastAsia="zh-CN"/>
              </w:rPr>
              <w:t>e.g.</w:t>
            </w:r>
            <w:proofErr w:type="gramEnd"/>
            <w:r>
              <w:rPr>
                <w:lang w:val="en-GB" w:eastAsia="zh-CN"/>
              </w:rPr>
              <w:t xml:space="preserve"> statistics of measurement, relative displacement, inference output inconsistency</w:t>
            </w:r>
            <w:r w:rsidR="00C3280F">
              <w:rPr>
                <w:lang w:val="en-GB" w:eastAsia="zh-CN"/>
              </w:rPr>
              <w:t xml:space="preserve">, </w:t>
            </w:r>
            <w:r w:rsidR="009907B6">
              <w:rPr>
                <w:lang w:val="en-GB" w:eastAsia="zh-CN"/>
              </w:rPr>
              <w:t>statistics of the difference between output and ground truth label</w:t>
            </w:r>
          </w:p>
        </w:tc>
      </w:tr>
    </w:tbl>
    <w:p w14:paraId="0A50BB55" w14:textId="496E9685" w:rsidR="005214B1" w:rsidRDefault="009B1E10" w:rsidP="009B1E10">
      <w:pPr>
        <w:rPr>
          <w:lang w:eastAsia="zh-CN"/>
        </w:rPr>
      </w:pPr>
      <w:r>
        <w:rPr>
          <w:lang w:eastAsia="zh-CN"/>
        </w:rPr>
        <w:t xml:space="preserve">Different from CSI feedback enhancement and beam management use case, </w:t>
      </w:r>
      <w:r w:rsidR="004519F1">
        <w:rPr>
          <w:lang w:eastAsia="zh-CN"/>
        </w:rPr>
        <w:t xml:space="preserve">data collected for positioning depends on </w:t>
      </w:r>
      <w:r w:rsidR="0090596B">
        <w:rPr>
          <w:lang w:eastAsia="zh-CN"/>
        </w:rPr>
        <w:t xml:space="preserve">the side-ness of model inference, </w:t>
      </w:r>
      <w:proofErr w:type="gramStart"/>
      <w:r w:rsidR="0090596B">
        <w:rPr>
          <w:lang w:eastAsia="zh-CN"/>
        </w:rPr>
        <w:t>e.g.</w:t>
      </w:r>
      <w:proofErr w:type="gramEnd"/>
      <w:r w:rsidR="0090596B">
        <w:rPr>
          <w:lang w:eastAsia="zh-CN"/>
        </w:rPr>
        <w:t xml:space="preserve"> UE-sided model, NW-sided model, LMF-sided model. </w:t>
      </w:r>
    </w:p>
    <w:p w14:paraId="64071306" w14:textId="1FA0959D" w:rsidR="00584598" w:rsidRDefault="00584598" w:rsidP="009B1E10">
      <w:pPr>
        <w:rPr>
          <w:lang w:eastAsia="zh-CN"/>
        </w:rPr>
      </w:pPr>
      <w:r>
        <w:rPr>
          <w:lang w:eastAsia="zh-CN"/>
        </w:rPr>
        <w:t xml:space="preserve">For UE-sided model, </w:t>
      </w:r>
      <w:r w:rsidR="00E0270A">
        <w:rPr>
          <w:lang w:eastAsia="zh-CN"/>
        </w:rPr>
        <w:t>as captured in [</w:t>
      </w:r>
      <w:r w:rsidR="00904EBE">
        <w:rPr>
          <w:lang w:eastAsia="zh-CN"/>
        </w:rPr>
        <w:t>1</w:t>
      </w:r>
      <w:r w:rsidR="00E0270A">
        <w:rPr>
          <w:lang w:eastAsia="zh-CN"/>
        </w:rPr>
        <w:t xml:space="preserve">], the UE may need </w:t>
      </w:r>
      <w:r w:rsidR="003A35A2">
        <w:rPr>
          <w:lang w:eastAsia="zh-CN"/>
        </w:rPr>
        <w:t xml:space="preserve">assistance signaling from the network to configure what data to be collected. </w:t>
      </w:r>
      <w:r w:rsidR="000A0B5E">
        <w:rPr>
          <w:lang w:eastAsia="zh-CN"/>
        </w:rPr>
        <w:t xml:space="preserve">Since model inference and model monitoring for UE-sided model is also located at the UE-side, there’s no need for the UE to report the measurement data to the network. </w:t>
      </w:r>
      <w:r w:rsidR="009E2BDC">
        <w:rPr>
          <w:lang w:eastAsia="zh-CN"/>
        </w:rPr>
        <w:t xml:space="preserve">Instead of using any existing data collection framework (which require data to be reported to the network), </w:t>
      </w:r>
      <w:r w:rsidR="00BB4D52">
        <w:rPr>
          <w:lang w:eastAsia="zh-CN"/>
        </w:rPr>
        <w:t xml:space="preserve">the configuration of data collection at UE side </w:t>
      </w:r>
      <w:r w:rsidR="002B222A">
        <w:rPr>
          <w:lang w:eastAsia="zh-CN"/>
        </w:rPr>
        <w:t>may</w:t>
      </w:r>
      <w:r w:rsidR="00BB4D52">
        <w:rPr>
          <w:lang w:eastAsia="zh-CN"/>
        </w:rPr>
        <w:t xml:space="preserve"> be consider as part of model configuration</w:t>
      </w:r>
      <w:r w:rsidR="009E2BDC">
        <w:rPr>
          <w:lang w:eastAsia="zh-CN"/>
        </w:rPr>
        <w:t xml:space="preserve">. </w:t>
      </w:r>
    </w:p>
    <w:p w14:paraId="512A555D" w14:textId="41CEE194" w:rsidR="009E2BDC" w:rsidRDefault="009E2BDC" w:rsidP="00166CC3">
      <w:pPr>
        <w:pStyle w:val="Obs-prop"/>
        <w:rPr>
          <w:lang w:eastAsia="zh-CN"/>
        </w:rPr>
      </w:pPr>
      <w:r>
        <w:rPr>
          <w:lang w:eastAsia="zh-CN"/>
        </w:rPr>
        <w:t xml:space="preserve">Observation </w:t>
      </w:r>
      <w:r w:rsidR="002A2342">
        <w:rPr>
          <w:lang w:eastAsia="zh-CN"/>
        </w:rPr>
        <w:t>3</w:t>
      </w:r>
      <w:r>
        <w:rPr>
          <w:lang w:eastAsia="zh-CN"/>
        </w:rPr>
        <w:t xml:space="preserve">: For positioning UE-sided model, </w:t>
      </w:r>
      <w:r w:rsidR="006A4498">
        <w:rPr>
          <w:lang w:eastAsia="zh-CN"/>
        </w:rPr>
        <w:t xml:space="preserve">data collection framework is not needed as model inference and model monitoring is </w:t>
      </w:r>
      <w:r w:rsidR="00166CC3">
        <w:rPr>
          <w:lang w:eastAsia="zh-CN"/>
        </w:rPr>
        <w:t>performed at UE side.</w:t>
      </w:r>
      <w:r w:rsidR="0067567B">
        <w:rPr>
          <w:lang w:eastAsia="zh-CN"/>
        </w:rPr>
        <w:t xml:space="preserve"> </w:t>
      </w:r>
    </w:p>
    <w:p w14:paraId="408A78F3" w14:textId="4D9747C9" w:rsidR="00BB4D52" w:rsidRDefault="002B43C9" w:rsidP="009B1E10">
      <w:pPr>
        <w:rPr>
          <w:lang w:eastAsia="zh-CN"/>
        </w:rPr>
      </w:pPr>
      <w:r>
        <w:rPr>
          <w:lang w:eastAsia="zh-CN"/>
        </w:rPr>
        <w:t xml:space="preserve">For NW-sided model and LMF-side model, based on the termination of the data collection, it is straightforward to use </w:t>
      </w:r>
      <w:r w:rsidR="00411085">
        <w:rPr>
          <w:lang w:eastAsia="zh-CN"/>
        </w:rPr>
        <w:t xml:space="preserve">existing </w:t>
      </w:r>
      <w:r w:rsidR="00023854">
        <w:rPr>
          <w:lang w:eastAsia="zh-CN"/>
        </w:rPr>
        <w:t>LPP measurement</w:t>
      </w:r>
      <w:r w:rsidR="00457A7E">
        <w:rPr>
          <w:lang w:eastAsia="zh-CN"/>
        </w:rPr>
        <w:t xml:space="preserve"> </w:t>
      </w:r>
      <w:r w:rsidR="005E7344">
        <w:rPr>
          <w:lang w:eastAsia="zh-CN"/>
        </w:rPr>
        <w:t>procedure, respectively, for model inference data collection and model monitoring data collection.</w:t>
      </w:r>
    </w:p>
    <w:p w14:paraId="60E80A51" w14:textId="6F878A95" w:rsidR="005E7344" w:rsidRPr="009B1E10" w:rsidRDefault="005E7344" w:rsidP="005436B3">
      <w:pPr>
        <w:pStyle w:val="Obs-prop"/>
        <w:rPr>
          <w:lang w:val="en-US" w:eastAsia="zh-CN"/>
        </w:rPr>
      </w:pPr>
      <w:r>
        <w:rPr>
          <w:lang w:eastAsia="zh-CN"/>
        </w:rPr>
        <w:t xml:space="preserve">Proposal </w:t>
      </w:r>
      <w:r w:rsidR="002A2342">
        <w:rPr>
          <w:lang w:eastAsia="zh-CN"/>
        </w:rPr>
        <w:t>7</w:t>
      </w:r>
      <w:r>
        <w:rPr>
          <w:lang w:eastAsia="zh-CN"/>
        </w:rPr>
        <w:t xml:space="preserve">: For positioning </w:t>
      </w:r>
      <w:r w:rsidR="00762C1C">
        <w:rPr>
          <w:lang w:eastAsia="zh-CN"/>
        </w:rPr>
        <w:t xml:space="preserve">accuracy enhancement, LPP procedure </w:t>
      </w:r>
      <w:r w:rsidR="005436B3">
        <w:rPr>
          <w:lang w:eastAsia="zh-CN"/>
        </w:rPr>
        <w:t>are considered as data collection framework for model inference and model monitoring.</w:t>
      </w:r>
    </w:p>
    <w:p w14:paraId="464AE747" w14:textId="40CE124A" w:rsidR="00676EE6" w:rsidRDefault="00676EE6" w:rsidP="00B944BA">
      <w:pPr>
        <w:pStyle w:val="Heading2"/>
        <w:rPr>
          <w:lang w:eastAsia="zh-CN"/>
        </w:rPr>
      </w:pPr>
      <w:r>
        <w:rPr>
          <w:lang w:eastAsia="zh-CN"/>
        </w:rPr>
        <w:t>Summary</w:t>
      </w:r>
    </w:p>
    <w:tbl>
      <w:tblPr>
        <w:tblStyle w:val="TableGrid"/>
        <w:tblpPr w:leftFromText="180" w:rightFromText="180" w:bottomFromText="200" w:vertAnchor="text" w:horzAnchor="margin" w:tblpX="-370" w:tblpY="337"/>
        <w:tblW w:w="9625" w:type="dxa"/>
        <w:tblLayout w:type="fixed"/>
        <w:tblLook w:val="04A0" w:firstRow="1" w:lastRow="0" w:firstColumn="1" w:lastColumn="0" w:noHBand="0" w:noVBand="1"/>
      </w:tblPr>
      <w:tblGrid>
        <w:gridCol w:w="1129"/>
        <w:gridCol w:w="936"/>
        <w:gridCol w:w="1800"/>
        <w:gridCol w:w="2790"/>
        <w:gridCol w:w="2970"/>
      </w:tblGrid>
      <w:tr w:rsidR="004B2922" w14:paraId="3EAD320D" w14:textId="77777777" w:rsidTr="00A3650B">
        <w:trPr>
          <w:trHeight w:val="973"/>
        </w:trPr>
        <w:tc>
          <w:tcPr>
            <w:tcW w:w="1129" w:type="dxa"/>
            <w:tcBorders>
              <w:top w:val="single" w:sz="4" w:space="0" w:color="auto"/>
              <w:left w:val="single" w:sz="4" w:space="0" w:color="auto"/>
              <w:bottom w:val="single" w:sz="4" w:space="0" w:color="auto"/>
              <w:right w:val="single" w:sz="4" w:space="0" w:color="auto"/>
            </w:tcBorders>
          </w:tcPr>
          <w:p w14:paraId="0DFCAA6D" w14:textId="77777777" w:rsidR="004B2922" w:rsidRDefault="004B2922" w:rsidP="004B2922">
            <w:pPr>
              <w:spacing w:line="276" w:lineRule="auto"/>
            </w:pPr>
          </w:p>
        </w:tc>
        <w:tc>
          <w:tcPr>
            <w:tcW w:w="936" w:type="dxa"/>
            <w:tcBorders>
              <w:top w:val="single" w:sz="4" w:space="0" w:color="auto"/>
              <w:left w:val="single" w:sz="4" w:space="0" w:color="auto"/>
              <w:bottom w:val="single" w:sz="4" w:space="0" w:color="auto"/>
              <w:right w:val="single" w:sz="4" w:space="0" w:color="auto"/>
            </w:tcBorders>
            <w:hideMark/>
          </w:tcPr>
          <w:p w14:paraId="3122DF88" w14:textId="1CD58256" w:rsidR="004B2922" w:rsidRDefault="004B2922" w:rsidP="004B2922">
            <w:r>
              <w:rPr>
                <w:lang w:eastAsia="zh-CN"/>
              </w:rPr>
              <w:t>Omit</w:t>
            </w:r>
            <w:r w:rsidR="00A3650B">
              <w:rPr>
                <w:lang w:eastAsia="zh-CN"/>
              </w:rPr>
              <w:t>ted</w:t>
            </w:r>
            <w:r>
              <w:rPr>
                <w:lang w:eastAsia="zh-CN"/>
              </w:rPr>
              <w:t xml:space="preserve"> existing columns</w:t>
            </w:r>
          </w:p>
        </w:tc>
        <w:tc>
          <w:tcPr>
            <w:tcW w:w="1800" w:type="dxa"/>
            <w:tcBorders>
              <w:top w:val="single" w:sz="4" w:space="0" w:color="auto"/>
              <w:left w:val="single" w:sz="4" w:space="0" w:color="auto"/>
              <w:bottom w:val="single" w:sz="4" w:space="0" w:color="auto"/>
              <w:right w:val="single" w:sz="4" w:space="0" w:color="auto"/>
            </w:tcBorders>
            <w:hideMark/>
          </w:tcPr>
          <w:p w14:paraId="21E62645" w14:textId="78D1BA5D" w:rsidR="004B2922" w:rsidRDefault="004B2922" w:rsidP="004B2922">
            <w:r>
              <w:t>Model (Offline) Training</w:t>
            </w:r>
          </w:p>
        </w:tc>
        <w:tc>
          <w:tcPr>
            <w:tcW w:w="2790" w:type="dxa"/>
            <w:tcBorders>
              <w:top w:val="single" w:sz="4" w:space="0" w:color="auto"/>
              <w:left w:val="single" w:sz="4" w:space="0" w:color="auto"/>
              <w:bottom w:val="single" w:sz="4" w:space="0" w:color="auto"/>
              <w:right w:val="single" w:sz="4" w:space="0" w:color="auto"/>
            </w:tcBorders>
            <w:hideMark/>
          </w:tcPr>
          <w:p w14:paraId="1556F1F2" w14:textId="0AFD4555" w:rsidR="004B2922" w:rsidRDefault="004B2922" w:rsidP="004B2922">
            <w:r>
              <w:t>Model Inference</w:t>
            </w:r>
          </w:p>
        </w:tc>
        <w:tc>
          <w:tcPr>
            <w:tcW w:w="2970" w:type="dxa"/>
            <w:tcBorders>
              <w:top w:val="single" w:sz="4" w:space="0" w:color="auto"/>
              <w:left w:val="single" w:sz="4" w:space="0" w:color="auto"/>
              <w:bottom w:val="single" w:sz="4" w:space="0" w:color="auto"/>
              <w:right w:val="single" w:sz="4" w:space="0" w:color="auto"/>
            </w:tcBorders>
            <w:hideMark/>
          </w:tcPr>
          <w:p w14:paraId="438C9254" w14:textId="51C495FF" w:rsidR="004B2922" w:rsidRDefault="004B2922" w:rsidP="004B2922">
            <w:r>
              <w:t>Model Monitoring</w:t>
            </w:r>
          </w:p>
        </w:tc>
      </w:tr>
      <w:tr w:rsidR="005705F5" w14:paraId="1D40F94C" w14:textId="77777777" w:rsidTr="00A3650B">
        <w:trPr>
          <w:trHeight w:val="973"/>
        </w:trPr>
        <w:tc>
          <w:tcPr>
            <w:tcW w:w="1129" w:type="dxa"/>
            <w:tcBorders>
              <w:top w:val="single" w:sz="4" w:space="0" w:color="auto"/>
              <w:left w:val="single" w:sz="4" w:space="0" w:color="auto"/>
              <w:bottom w:val="single" w:sz="4" w:space="0" w:color="auto"/>
              <w:right w:val="single" w:sz="4" w:space="0" w:color="auto"/>
            </w:tcBorders>
          </w:tcPr>
          <w:p w14:paraId="6720A195" w14:textId="64BDC0F9" w:rsidR="005705F5" w:rsidRDefault="005705F5" w:rsidP="005705F5">
            <w:pPr>
              <w:spacing w:line="276" w:lineRule="auto"/>
            </w:pPr>
            <w:r>
              <w:t>Logged MDT</w:t>
            </w:r>
          </w:p>
        </w:tc>
        <w:tc>
          <w:tcPr>
            <w:tcW w:w="936" w:type="dxa"/>
            <w:tcBorders>
              <w:top w:val="single" w:sz="4" w:space="0" w:color="auto"/>
              <w:left w:val="single" w:sz="4" w:space="0" w:color="auto"/>
              <w:bottom w:val="single" w:sz="4" w:space="0" w:color="auto"/>
              <w:right w:val="single" w:sz="4" w:space="0" w:color="auto"/>
            </w:tcBorders>
          </w:tcPr>
          <w:p w14:paraId="69E3C0D8" w14:textId="78646C6A" w:rsidR="005705F5" w:rsidRDefault="005705F5" w:rsidP="005705F5">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616A1800" w14:textId="7A6157C4" w:rsidR="005705F5" w:rsidRDefault="005705F5" w:rsidP="005705F5">
            <w:ins w:id="0" w:author="Intel" w:date="2023-05-12T14:09:00Z">
              <w:r>
                <w:t>N/A (out scope of 3GPP)</w:t>
              </w:r>
            </w:ins>
          </w:p>
        </w:tc>
        <w:tc>
          <w:tcPr>
            <w:tcW w:w="2790" w:type="dxa"/>
            <w:tcBorders>
              <w:top w:val="single" w:sz="4" w:space="0" w:color="auto"/>
              <w:left w:val="single" w:sz="4" w:space="0" w:color="auto"/>
              <w:bottom w:val="single" w:sz="4" w:space="0" w:color="auto"/>
              <w:right w:val="single" w:sz="4" w:space="0" w:color="auto"/>
            </w:tcBorders>
          </w:tcPr>
          <w:p w14:paraId="0370F17E" w14:textId="77777777" w:rsidR="005705F5" w:rsidRDefault="005705F5" w:rsidP="005705F5">
            <w:pPr>
              <w:rPr>
                <w:ins w:id="1" w:author="Intel" w:date="2023-05-12T14:09:00Z"/>
              </w:rPr>
            </w:pPr>
            <w:ins w:id="2" w:author="Intel" w:date="2023-05-12T14:09:00Z">
              <w:r>
                <w:t>N/A</w:t>
              </w:r>
            </w:ins>
          </w:p>
          <w:p w14:paraId="3E27A9AB" w14:textId="1EED28D8" w:rsidR="005705F5" w:rsidRDefault="005705F5" w:rsidP="005705F5">
            <w:ins w:id="3" w:author="Intel" w:date="2023-05-12T14:09:00Z">
              <w:r>
                <w:t>(</w:t>
              </w:r>
              <w:proofErr w:type="gramStart"/>
              <w:r>
                <w:t>reason</w:t>
              </w:r>
              <w:proofErr w:type="gramEnd"/>
              <w:r>
                <w:t>: termination of data collection is not suitable)</w:t>
              </w:r>
            </w:ins>
          </w:p>
        </w:tc>
        <w:tc>
          <w:tcPr>
            <w:tcW w:w="2970" w:type="dxa"/>
            <w:tcBorders>
              <w:top w:val="single" w:sz="4" w:space="0" w:color="auto"/>
              <w:left w:val="single" w:sz="4" w:space="0" w:color="auto"/>
              <w:bottom w:val="single" w:sz="4" w:space="0" w:color="auto"/>
              <w:right w:val="single" w:sz="4" w:space="0" w:color="auto"/>
            </w:tcBorders>
          </w:tcPr>
          <w:p w14:paraId="0B44B78B" w14:textId="77777777" w:rsidR="005705F5" w:rsidRDefault="005705F5" w:rsidP="005705F5">
            <w:pPr>
              <w:rPr>
                <w:ins w:id="4" w:author="Intel" w:date="2023-05-12T14:09:00Z"/>
              </w:rPr>
            </w:pPr>
            <w:ins w:id="5" w:author="Intel" w:date="2023-05-12T14:09:00Z">
              <w:r>
                <w:t>N/A</w:t>
              </w:r>
            </w:ins>
          </w:p>
          <w:p w14:paraId="12A4CDA8" w14:textId="66421780" w:rsidR="005705F5" w:rsidRDefault="005705F5" w:rsidP="005705F5">
            <w:ins w:id="6" w:author="Intel" w:date="2023-05-12T14:09:00Z">
              <w:r>
                <w:t>(</w:t>
              </w:r>
              <w:proofErr w:type="gramStart"/>
              <w:r>
                <w:t>reason</w:t>
              </w:r>
              <w:proofErr w:type="gramEnd"/>
              <w:r>
                <w:t>: termination of data collection is not suitable)</w:t>
              </w:r>
            </w:ins>
          </w:p>
        </w:tc>
      </w:tr>
      <w:tr w:rsidR="005705F5" w14:paraId="6B18AC71" w14:textId="77777777" w:rsidTr="00A3650B">
        <w:trPr>
          <w:trHeight w:val="973"/>
        </w:trPr>
        <w:tc>
          <w:tcPr>
            <w:tcW w:w="1129" w:type="dxa"/>
            <w:tcBorders>
              <w:top w:val="single" w:sz="4" w:space="0" w:color="auto"/>
              <w:left w:val="single" w:sz="4" w:space="0" w:color="auto"/>
              <w:bottom w:val="single" w:sz="4" w:space="0" w:color="auto"/>
              <w:right w:val="single" w:sz="4" w:space="0" w:color="auto"/>
            </w:tcBorders>
          </w:tcPr>
          <w:p w14:paraId="63154625" w14:textId="5EA0EF51" w:rsidR="005705F5" w:rsidRDefault="005705F5" w:rsidP="005705F5">
            <w:pPr>
              <w:spacing w:line="276" w:lineRule="auto"/>
            </w:pPr>
            <w:r>
              <w:t>Immediate MDT</w:t>
            </w:r>
          </w:p>
        </w:tc>
        <w:tc>
          <w:tcPr>
            <w:tcW w:w="936" w:type="dxa"/>
            <w:tcBorders>
              <w:top w:val="single" w:sz="4" w:space="0" w:color="auto"/>
              <w:left w:val="single" w:sz="4" w:space="0" w:color="auto"/>
              <w:bottom w:val="single" w:sz="4" w:space="0" w:color="auto"/>
              <w:right w:val="single" w:sz="4" w:space="0" w:color="auto"/>
            </w:tcBorders>
          </w:tcPr>
          <w:p w14:paraId="4230E3FD" w14:textId="45988E3F" w:rsidR="005705F5" w:rsidRDefault="005705F5" w:rsidP="005705F5">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68A745FC" w14:textId="108C78B2" w:rsidR="005705F5" w:rsidRDefault="005705F5" w:rsidP="005705F5">
            <w:ins w:id="7" w:author="Intel" w:date="2023-05-12T14:09:00Z">
              <w:r>
                <w:t>N/A (out scope of 3GPP)</w:t>
              </w:r>
            </w:ins>
          </w:p>
        </w:tc>
        <w:tc>
          <w:tcPr>
            <w:tcW w:w="2790" w:type="dxa"/>
            <w:tcBorders>
              <w:top w:val="single" w:sz="4" w:space="0" w:color="auto"/>
              <w:left w:val="single" w:sz="4" w:space="0" w:color="auto"/>
              <w:bottom w:val="single" w:sz="4" w:space="0" w:color="auto"/>
              <w:right w:val="single" w:sz="4" w:space="0" w:color="auto"/>
            </w:tcBorders>
          </w:tcPr>
          <w:p w14:paraId="77FF0D6B" w14:textId="77777777" w:rsidR="005705F5" w:rsidRDefault="005705F5" w:rsidP="005705F5">
            <w:pPr>
              <w:rPr>
                <w:ins w:id="8" w:author="Intel" w:date="2023-05-12T14:09:00Z"/>
              </w:rPr>
            </w:pPr>
            <w:ins w:id="9" w:author="Intel" w:date="2023-05-12T14:09:00Z">
              <w:r>
                <w:t>N/A</w:t>
              </w:r>
            </w:ins>
          </w:p>
          <w:p w14:paraId="7434D605" w14:textId="0EB2AA06" w:rsidR="005705F5" w:rsidRDefault="005705F5" w:rsidP="005705F5">
            <w:ins w:id="10" w:author="Intel" w:date="2023-05-12T14:09:00Z">
              <w:r>
                <w:t>(</w:t>
              </w:r>
              <w:proofErr w:type="gramStart"/>
              <w:r>
                <w:t>reason</w:t>
              </w:r>
              <w:proofErr w:type="gramEnd"/>
              <w:r>
                <w:t>: termination of data collection is not suitable)</w:t>
              </w:r>
            </w:ins>
          </w:p>
        </w:tc>
        <w:tc>
          <w:tcPr>
            <w:tcW w:w="2970" w:type="dxa"/>
            <w:tcBorders>
              <w:top w:val="single" w:sz="4" w:space="0" w:color="auto"/>
              <w:left w:val="single" w:sz="4" w:space="0" w:color="auto"/>
              <w:bottom w:val="single" w:sz="4" w:space="0" w:color="auto"/>
              <w:right w:val="single" w:sz="4" w:space="0" w:color="auto"/>
            </w:tcBorders>
          </w:tcPr>
          <w:p w14:paraId="77316E3C" w14:textId="77777777" w:rsidR="005705F5" w:rsidRDefault="005705F5" w:rsidP="005705F5">
            <w:pPr>
              <w:rPr>
                <w:ins w:id="11" w:author="Intel" w:date="2023-05-12T14:09:00Z"/>
              </w:rPr>
            </w:pPr>
            <w:ins w:id="12" w:author="Intel" w:date="2023-05-12T14:09:00Z">
              <w:r>
                <w:t>N/A</w:t>
              </w:r>
            </w:ins>
          </w:p>
          <w:p w14:paraId="2A03793A" w14:textId="3E5EEDA1" w:rsidR="005705F5" w:rsidRDefault="005705F5" w:rsidP="005705F5">
            <w:ins w:id="13" w:author="Intel" w:date="2023-05-12T14:09:00Z">
              <w:r>
                <w:t>(</w:t>
              </w:r>
              <w:proofErr w:type="gramStart"/>
              <w:r>
                <w:t>reason</w:t>
              </w:r>
              <w:proofErr w:type="gramEnd"/>
              <w:r>
                <w:t>: termination of data collection is not suitable)</w:t>
              </w:r>
            </w:ins>
          </w:p>
        </w:tc>
      </w:tr>
      <w:tr w:rsidR="005705F5" w14:paraId="5D029443" w14:textId="77777777" w:rsidTr="00A3650B">
        <w:trPr>
          <w:trHeight w:val="973"/>
        </w:trPr>
        <w:tc>
          <w:tcPr>
            <w:tcW w:w="1129" w:type="dxa"/>
            <w:tcBorders>
              <w:top w:val="single" w:sz="4" w:space="0" w:color="auto"/>
              <w:left w:val="single" w:sz="4" w:space="0" w:color="auto"/>
              <w:bottom w:val="single" w:sz="4" w:space="0" w:color="auto"/>
              <w:right w:val="single" w:sz="4" w:space="0" w:color="auto"/>
            </w:tcBorders>
          </w:tcPr>
          <w:p w14:paraId="098099BC" w14:textId="5F09CE9D" w:rsidR="005705F5" w:rsidRDefault="005705F5" w:rsidP="005705F5">
            <w:pPr>
              <w:spacing w:line="276" w:lineRule="auto"/>
            </w:pPr>
            <w:r>
              <w:t>L3 measurements</w:t>
            </w:r>
          </w:p>
        </w:tc>
        <w:tc>
          <w:tcPr>
            <w:tcW w:w="936" w:type="dxa"/>
            <w:tcBorders>
              <w:top w:val="single" w:sz="4" w:space="0" w:color="auto"/>
              <w:left w:val="single" w:sz="4" w:space="0" w:color="auto"/>
              <w:bottom w:val="single" w:sz="4" w:space="0" w:color="auto"/>
              <w:right w:val="single" w:sz="4" w:space="0" w:color="auto"/>
            </w:tcBorders>
          </w:tcPr>
          <w:p w14:paraId="25967812" w14:textId="07413D09" w:rsidR="005705F5" w:rsidRDefault="005705F5" w:rsidP="005705F5">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18891BEA" w14:textId="5ACF20D0" w:rsidR="005705F5" w:rsidRDefault="005705F5" w:rsidP="005705F5">
            <w:ins w:id="14" w:author="Intel" w:date="2023-05-12T14:09:00Z">
              <w:r>
                <w:t>N/A (out scope of 3GPP)</w:t>
              </w:r>
            </w:ins>
          </w:p>
        </w:tc>
        <w:tc>
          <w:tcPr>
            <w:tcW w:w="2790" w:type="dxa"/>
            <w:tcBorders>
              <w:top w:val="single" w:sz="4" w:space="0" w:color="auto"/>
              <w:left w:val="single" w:sz="4" w:space="0" w:color="auto"/>
              <w:bottom w:val="single" w:sz="4" w:space="0" w:color="auto"/>
              <w:right w:val="single" w:sz="4" w:space="0" w:color="auto"/>
            </w:tcBorders>
          </w:tcPr>
          <w:p w14:paraId="572AB7E8" w14:textId="77777777" w:rsidR="005705F5" w:rsidRDefault="005705F5" w:rsidP="005705F5">
            <w:pPr>
              <w:rPr>
                <w:ins w:id="15" w:author="Intel" w:date="2023-05-12T14:09:00Z"/>
              </w:rPr>
            </w:pPr>
            <w:ins w:id="16" w:author="Intel" w:date="2023-05-12T14:09:00Z">
              <w:r>
                <w:t>Suitable for:</w:t>
              </w:r>
            </w:ins>
          </w:p>
          <w:p w14:paraId="1CDE3226" w14:textId="77777777" w:rsidR="005705F5" w:rsidRDefault="005705F5" w:rsidP="005705F5">
            <w:pPr>
              <w:pStyle w:val="ListParagraph"/>
              <w:numPr>
                <w:ilvl w:val="0"/>
                <w:numId w:val="18"/>
              </w:numPr>
              <w:rPr>
                <w:ins w:id="17" w:author="Intel" w:date="2023-05-12T14:09:00Z"/>
              </w:rPr>
            </w:pPr>
            <w:ins w:id="18" w:author="Intel" w:date="2023-05-12T14:09:00Z">
              <w:r>
                <w:t xml:space="preserve">CSI feedback enhancement NW-side data collection </w:t>
              </w:r>
            </w:ins>
          </w:p>
          <w:p w14:paraId="1336A0BE" w14:textId="77777777" w:rsidR="005705F5" w:rsidRDefault="005705F5" w:rsidP="005705F5">
            <w:pPr>
              <w:pStyle w:val="ListParagraph"/>
              <w:numPr>
                <w:ilvl w:val="0"/>
                <w:numId w:val="18"/>
              </w:numPr>
              <w:rPr>
                <w:ins w:id="19" w:author="Intel" w:date="2023-05-12T14:09:00Z"/>
              </w:rPr>
            </w:pPr>
            <w:ins w:id="20" w:author="Intel" w:date="2023-05-12T14:09:00Z">
              <w:r w:rsidRPr="00A3650B">
                <w:t>Beam management</w:t>
              </w:r>
            </w:ins>
          </w:p>
          <w:p w14:paraId="5F009D86" w14:textId="31C150B2" w:rsidR="005705F5" w:rsidRPr="00A3650B" w:rsidRDefault="005705F5" w:rsidP="005705F5">
            <w:pPr>
              <w:pStyle w:val="ListParagraph"/>
              <w:numPr>
                <w:ilvl w:val="0"/>
                <w:numId w:val="18"/>
              </w:numPr>
            </w:pPr>
            <w:ins w:id="21" w:author="Intel" w:date="2023-05-12T14:09:00Z">
              <w:r>
                <w:lastRenderedPageBreak/>
                <w:t>Positioning accuracy enhancement (NW-side model)</w:t>
              </w:r>
            </w:ins>
          </w:p>
        </w:tc>
        <w:tc>
          <w:tcPr>
            <w:tcW w:w="2970" w:type="dxa"/>
            <w:tcBorders>
              <w:top w:val="single" w:sz="4" w:space="0" w:color="auto"/>
              <w:left w:val="single" w:sz="4" w:space="0" w:color="auto"/>
              <w:bottom w:val="single" w:sz="4" w:space="0" w:color="auto"/>
              <w:right w:val="single" w:sz="4" w:space="0" w:color="auto"/>
            </w:tcBorders>
          </w:tcPr>
          <w:p w14:paraId="604194EE" w14:textId="77777777" w:rsidR="005705F5" w:rsidRDefault="005705F5" w:rsidP="005705F5">
            <w:pPr>
              <w:rPr>
                <w:ins w:id="22" w:author="Intel" w:date="2023-05-12T14:09:00Z"/>
              </w:rPr>
            </w:pPr>
            <w:ins w:id="23" w:author="Intel" w:date="2023-05-12T14:09:00Z">
              <w:r>
                <w:lastRenderedPageBreak/>
                <w:t>Suitable for:</w:t>
              </w:r>
            </w:ins>
          </w:p>
          <w:p w14:paraId="4EFB4740" w14:textId="77777777" w:rsidR="005705F5" w:rsidRDefault="005705F5" w:rsidP="005705F5">
            <w:pPr>
              <w:pStyle w:val="ListParagraph"/>
              <w:numPr>
                <w:ilvl w:val="0"/>
                <w:numId w:val="18"/>
              </w:numPr>
              <w:rPr>
                <w:ins w:id="24" w:author="Intel" w:date="2023-05-12T14:09:00Z"/>
              </w:rPr>
            </w:pPr>
            <w:ins w:id="25" w:author="Intel" w:date="2023-05-12T14:09:00Z">
              <w:r>
                <w:t xml:space="preserve">CSI feedback enhancement NW-side data collection </w:t>
              </w:r>
            </w:ins>
          </w:p>
          <w:p w14:paraId="18E94575" w14:textId="77777777" w:rsidR="005705F5" w:rsidRDefault="005705F5" w:rsidP="005705F5">
            <w:pPr>
              <w:pStyle w:val="ListParagraph"/>
              <w:numPr>
                <w:ilvl w:val="0"/>
                <w:numId w:val="18"/>
              </w:numPr>
              <w:rPr>
                <w:ins w:id="26" w:author="Intel" w:date="2023-05-12T14:09:00Z"/>
              </w:rPr>
            </w:pPr>
            <w:ins w:id="27" w:author="Intel" w:date="2023-05-12T14:09:00Z">
              <w:r>
                <w:t>Beam management</w:t>
              </w:r>
            </w:ins>
          </w:p>
          <w:p w14:paraId="35A7FC64" w14:textId="481A5FDD" w:rsidR="005705F5" w:rsidRPr="00A16FEA" w:rsidRDefault="005705F5" w:rsidP="005705F5">
            <w:pPr>
              <w:pStyle w:val="ListParagraph"/>
              <w:numPr>
                <w:ilvl w:val="0"/>
                <w:numId w:val="18"/>
              </w:numPr>
            </w:pPr>
            <w:ins w:id="28" w:author="Intel" w:date="2023-05-12T14:09:00Z">
              <w:r>
                <w:lastRenderedPageBreak/>
                <w:t>Positioning accuracy enhancement (NW-side model)</w:t>
              </w:r>
            </w:ins>
          </w:p>
        </w:tc>
      </w:tr>
      <w:tr w:rsidR="005705F5" w14:paraId="7BE30047" w14:textId="77777777" w:rsidTr="00A3650B">
        <w:trPr>
          <w:trHeight w:val="973"/>
        </w:trPr>
        <w:tc>
          <w:tcPr>
            <w:tcW w:w="1129" w:type="dxa"/>
            <w:tcBorders>
              <w:top w:val="single" w:sz="4" w:space="0" w:color="auto"/>
              <w:left w:val="single" w:sz="4" w:space="0" w:color="auto"/>
              <w:bottom w:val="single" w:sz="4" w:space="0" w:color="auto"/>
              <w:right w:val="single" w:sz="4" w:space="0" w:color="auto"/>
            </w:tcBorders>
          </w:tcPr>
          <w:p w14:paraId="4E6833D1" w14:textId="16485539" w:rsidR="005705F5" w:rsidRDefault="005705F5" w:rsidP="005705F5">
            <w:pPr>
              <w:spacing w:line="276" w:lineRule="auto"/>
            </w:pPr>
            <w:r>
              <w:lastRenderedPageBreak/>
              <w:t>L1 measurement (CSI reporting)</w:t>
            </w:r>
          </w:p>
        </w:tc>
        <w:tc>
          <w:tcPr>
            <w:tcW w:w="936" w:type="dxa"/>
            <w:tcBorders>
              <w:top w:val="single" w:sz="4" w:space="0" w:color="auto"/>
              <w:left w:val="single" w:sz="4" w:space="0" w:color="auto"/>
              <w:bottom w:val="single" w:sz="4" w:space="0" w:color="auto"/>
              <w:right w:val="single" w:sz="4" w:space="0" w:color="auto"/>
            </w:tcBorders>
          </w:tcPr>
          <w:p w14:paraId="0E98B6BD" w14:textId="1BDF3052" w:rsidR="005705F5" w:rsidRDefault="005705F5" w:rsidP="005705F5">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13A73406" w14:textId="36DC6A44" w:rsidR="005705F5" w:rsidRDefault="005705F5" w:rsidP="005705F5">
            <w:ins w:id="29" w:author="Intel" w:date="2023-05-12T14:09:00Z">
              <w:r>
                <w:t>N/A (out scope of 3GPP)</w:t>
              </w:r>
            </w:ins>
          </w:p>
        </w:tc>
        <w:tc>
          <w:tcPr>
            <w:tcW w:w="2790" w:type="dxa"/>
            <w:tcBorders>
              <w:top w:val="single" w:sz="4" w:space="0" w:color="auto"/>
              <w:left w:val="single" w:sz="4" w:space="0" w:color="auto"/>
              <w:bottom w:val="single" w:sz="4" w:space="0" w:color="auto"/>
              <w:right w:val="single" w:sz="4" w:space="0" w:color="auto"/>
            </w:tcBorders>
          </w:tcPr>
          <w:p w14:paraId="40E58965" w14:textId="77777777" w:rsidR="005705F5" w:rsidRDefault="005705F5" w:rsidP="005705F5">
            <w:pPr>
              <w:rPr>
                <w:ins w:id="30" w:author="Intel" w:date="2023-05-12T14:09:00Z"/>
              </w:rPr>
            </w:pPr>
            <w:ins w:id="31" w:author="Intel" w:date="2023-05-12T14:09:00Z">
              <w:r>
                <w:t>Suitable for:</w:t>
              </w:r>
            </w:ins>
          </w:p>
          <w:p w14:paraId="40D4C79A" w14:textId="77777777" w:rsidR="005705F5" w:rsidRDefault="005705F5" w:rsidP="005705F5">
            <w:pPr>
              <w:pStyle w:val="ListParagraph"/>
              <w:numPr>
                <w:ilvl w:val="0"/>
                <w:numId w:val="18"/>
              </w:numPr>
              <w:rPr>
                <w:ins w:id="32" w:author="Intel" w:date="2023-05-12T14:09:00Z"/>
              </w:rPr>
            </w:pPr>
            <w:ins w:id="33" w:author="Intel" w:date="2023-05-12T14:09:00Z">
              <w:r w:rsidRPr="00C21BE9">
                <w:t xml:space="preserve">CSI feedback </w:t>
              </w:r>
              <w:r>
                <w:t>UE-side data collection</w:t>
              </w:r>
            </w:ins>
          </w:p>
          <w:p w14:paraId="3DFA259A" w14:textId="77777777" w:rsidR="005705F5" w:rsidRPr="00C21BE9" w:rsidRDefault="005705F5" w:rsidP="005705F5">
            <w:pPr>
              <w:pStyle w:val="ListParagraph"/>
              <w:numPr>
                <w:ilvl w:val="0"/>
                <w:numId w:val="18"/>
              </w:numPr>
              <w:rPr>
                <w:ins w:id="34" w:author="Intel" w:date="2023-05-12T14:09:00Z"/>
              </w:rPr>
            </w:pPr>
            <w:ins w:id="35" w:author="Intel" w:date="2023-05-12T14:09:00Z">
              <w:r>
                <w:t xml:space="preserve">CSI feedback </w:t>
              </w:r>
              <w:r w:rsidRPr="00C21BE9">
                <w:t>NW-side data collection</w:t>
              </w:r>
            </w:ins>
          </w:p>
          <w:p w14:paraId="108388F9" w14:textId="408169CD" w:rsidR="005705F5" w:rsidRPr="005436B3" w:rsidRDefault="005705F5" w:rsidP="005705F5">
            <w:pPr>
              <w:pStyle w:val="ListParagraph"/>
              <w:numPr>
                <w:ilvl w:val="0"/>
                <w:numId w:val="18"/>
              </w:numPr>
            </w:pPr>
            <w:ins w:id="36" w:author="Intel" w:date="2023-05-12T14:09:00Z">
              <w:r w:rsidRPr="00C21BE9">
                <w:t>Beam management</w:t>
              </w:r>
            </w:ins>
          </w:p>
        </w:tc>
        <w:tc>
          <w:tcPr>
            <w:tcW w:w="2970" w:type="dxa"/>
            <w:tcBorders>
              <w:top w:val="single" w:sz="4" w:space="0" w:color="auto"/>
              <w:left w:val="single" w:sz="4" w:space="0" w:color="auto"/>
              <w:bottom w:val="single" w:sz="4" w:space="0" w:color="auto"/>
              <w:right w:val="single" w:sz="4" w:space="0" w:color="auto"/>
            </w:tcBorders>
          </w:tcPr>
          <w:p w14:paraId="3FC4A3AE" w14:textId="77777777" w:rsidR="005705F5" w:rsidRDefault="005705F5" w:rsidP="005705F5">
            <w:pPr>
              <w:rPr>
                <w:ins w:id="37" w:author="Intel" w:date="2023-05-12T14:09:00Z"/>
              </w:rPr>
            </w:pPr>
            <w:ins w:id="38" w:author="Intel" w:date="2023-05-12T14:09:00Z">
              <w:r>
                <w:t>Suitable for:</w:t>
              </w:r>
            </w:ins>
          </w:p>
          <w:p w14:paraId="75C82B9D" w14:textId="77777777" w:rsidR="005705F5" w:rsidRPr="00C21BE9" w:rsidRDefault="005705F5" w:rsidP="005705F5">
            <w:pPr>
              <w:pStyle w:val="ListParagraph"/>
              <w:numPr>
                <w:ilvl w:val="0"/>
                <w:numId w:val="18"/>
              </w:numPr>
              <w:rPr>
                <w:ins w:id="39" w:author="Intel" w:date="2023-05-12T14:09:00Z"/>
              </w:rPr>
            </w:pPr>
            <w:ins w:id="40" w:author="Intel" w:date="2023-05-12T14:09:00Z">
              <w:r w:rsidRPr="00C21BE9">
                <w:t>CSI feedback NW-side data collection</w:t>
              </w:r>
            </w:ins>
          </w:p>
          <w:p w14:paraId="212A742D" w14:textId="1B3E2B56" w:rsidR="005705F5" w:rsidRPr="005436B3" w:rsidRDefault="005705F5" w:rsidP="005705F5">
            <w:pPr>
              <w:pStyle w:val="ListParagraph"/>
              <w:numPr>
                <w:ilvl w:val="0"/>
                <w:numId w:val="18"/>
              </w:numPr>
            </w:pPr>
            <w:ins w:id="41" w:author="Intel" w:date="2023-05-12T14:09:00Z">
              <w:r w:rsidRPr="00C21BE9">
                <w:t>Beam management</w:t>
              </w:r>
            </w:ins>
          </w:p>
        </w:tc>
      </w:tr>
      <w:tr w:rsidR="005705F5" w14:paraId="017CF8A6" w14:textId="77777777" w:rsidTr="00A3650B">
        <w:trPr>
          <w:trHeight w:val="973"/>
        </w:trPr>
        <w:tc>
          <w:tcPr>
            <w:tcW w:w="1129" w:type="dxa"/>
            <w:tcBorders>
              <w:top w:val="single" w:sz="4" w:space="0" w:color="auto"/>
              <w:left w:val="single" w:sz="4" w:space="0" w:color="auto"/>
              <w:bottom w:val="single" w:sz="4" w:space="0" w:color="auto"/>
              <w:right w:val="single" w:sz="4" w:space="0" w:color="auto"/>
            </w:tcBorders>
          </w:tcPr>
          <w:p w14:paraId="6592A8B2" w14:textId="6FFA2CAB" w:rsidR="005705F5" w:rsidRDefault="005705F5" w:rsidP="005705F5">
            <w:pPr>
              <w:spacing w:line="276" w:lineRule="auto"/>
            </w:pPr>
            <w:r>
              <w:t>UAI</w:t>
            </w:r>
          </w:p>
        </w:tc>
        <w:tc>
          <w:tcPr>
            <w:tcW w:w="936" w:type="dxa"/>
            <w:tcBorders>
              <w:top w:val="single" w:sz="4" w:space="0" w:color="auto"/>
              <w:left w:val="single" w:sz="4" w:space="0" w:color="auto"/>
              <w:bottom w:val="single" w:sz="4" w:space="0" w:color="auto"/>
              <w:right w:val="single" w:sz="4" w:space="0" w:color="auto"/>
            </w:tcBorders>
          </w:tcPr>
          <w:p w14:paraId="465E9938" w14:textId="226E2D3B" w:rsidR="005705F5" w:rsidRDefault="005705F5" w:rsidP="005705F5">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3628CA0B" w14:textId="3B113B1D" w:rsidR="005705F5" w:rsidRDefault="005705F5" w:rsidP="005705F5">
            <w:ins w:id="42" w:author="Intel" w:date="2023-05-12T14:09:00Z">
              <w:r>
                <w:t>N/A (out scope of 3GPP)</w:t>
              </w:r>
            </w:ins>
          </w:p>
        </w:tc>
        <w:tc>
          <w:tcPr>
            <w:tcW w:w="2790" w:type="dxa"/>
            <w:tcBorders>
              <w:top w:val="single" w:sz="4" w:space="0" w:color="auto"/>
              <w:left w:val="single" w:sz="4" w:space="0" w:color="auto"/>
              <w:bottom w:val="single" w:sz="4" w:space="0" w:color="auto"/>
              <w:right w:val="single" w:sz="4" w:space="0" w:color="auto"/>
            </w:tcBorders>
          </w:tcPr>
          <w:p w14:paraId="1F159C35" w14:textId="77777777" w:rsidR="005705F5" w:rsidRDefault="005705F5" w:rsidP="005705F5">
            <w:pPr>
              <w:rPr>
                <w:ins w:id="43" w:author="Intel" w:date="2023-05-12T14:09:00Z"/>
              </w:rPr>
            </w:pPr>
            <w:ins w:id="44" w:author="Intel" w:date="2023-05-12T14:09:00Z">
              <w:r>
                <w:t>N/A</w:t>
              </w:r>
            </w:ins>
          </w:p>
          <w:p w14:paraId="55DBD386" w14:textId="1B165A79" w:rsidR="005705F5" w:rsidRDefault="005705F5" w:rsidP="005705F5">
            <w:ins w:id="45" w:author="Intel" w:date="2023-05-12T14:09:00Z">
              <w:r>
                <w:t>(</w:t>
              </w:r>
              <w:proofErr w:type="gramStart"/>
              <w:r>
                <w:t>reason</w:t>
              </w:r>
              <w:proofErr w:type="gramEnd"/>
              <w:r>
                <w:t>: content/data type to be collected is not suitable)</w:t>
              </w:r>
            </w:ins>
          </w:p>
        </w:tc>
        <w:tc>
          <w:tcPr>
            <w:tcW w:w="2970" w:type="dxa"/>
            <w:tcBorders>
              <w:top w:val="single" w:sz="4" w:space="0" w:color="auto"/>
              <w:left w:val="single" w:sz="4" w:space="0" w:color="auto"/>
              <w:bottom w:val="single" w:sz="4" w:space="0" w:color="auto"/>
              <w:right w:val="single" w:sz="4" w:space="0" w:color="auto"/>
            </w:tcBorders>
          </w:tcPr>
          <w:p w14:paraId="439996CB" w14:textId="77777777" w:rsidR="005705F5" w:rsidRDefault="005705F5" w:rsidP="005705F5">
            <w:pPr>
              <w:rPr>
                <w:ins w:id="46" w:author="Intel" w:date="2023-05-12T14:09:00Z"/>
              </w:rPr>
            </w:pPr>
            <w:ins w:id="47" w:author="Intel" w:date="2023-05-12T14:09:00Z">
              <w:r>
                <w:t>N/A</w:t>
              </w:r>
            </w:ins>
          </w:p>
          <w:p w14:paraId="6D4E991D" w14:textId="763AC47B" w:rsidR="005705F5" w:rsidRDefault="005705F5" w:rsidP="005705F5">
            <w:ins w:id="48" w:author="Intel" w:date="2023-05-12T14:09:00Z">
              <w:r>
                <w:t>(</w:t>
              </w:r>
              <w:proofErr w:type="gramStart"/>
              <w:r>
                <w:t>reason</w:t>
              </w:r>
              <w:proofErr w:type="gramEnd"/>
              <w:r>
                <w:t>: content/data type to be collected is not suitable)</w:t>
              </w:r>
            </w:ins>
          </w:p>
        </w:tc>
      </w:tr>
      <w:tr w:rsidR="005705F5" w14:paraId="3F87E0EB" w14:textId="77777777" w:rsidTr="00A3650B">
        <w:trPr>
          <w:trHeight w:val="973"/>
        </w:trPr>
        <w:tc>
          <w:tcPr>
            <w:tcW w:w="1129" w:type="dxa"/>
            <w:tcBorders>
              <w:top w:val="single" w:sz="4" w:space="0" w:color="auto"/>
              <w:left w:val="single" w:sz="4" w:space="0" w:color="auto"/>
              <w:bottom w:val="single" w:sz="4" w:space="0" w:color="auto"/>
              <w:right w:val="single" w:sz="4" w:space="0" w:color="auto"/>
            </w:tcBorders>
          </w:tcPr>
          <w:p w14:paraId="46EE8AEC" w14:textId="6B908877" w:rsidR="005705F5" w:rsidRDefault="005705F5" w:rsidP="005705F5">
            <w:pPr>
              <w:spacing w:line="276" w:lineRule="auto"/>
            </w:pPr>
            <w:r>
              <w:t>Early measurements</w:t>
            </w:r>
          </w:p>
        </w:tc>
        <w:tc>
          <w:tcPr>
            <w:tcW w:w="936" w:type="dxa"/>
            <w:tcBorders>
              <w:top w:val="single" w:sz="4" w:space="0" w:color="auto"/>
              <w:left w:val="single" w:sz="4" w:space="0" w:color="auto"/>
              <w:bottom w:val="single" w:sz="4" w:space="0" w:color="auto"/>
              <w:right w:val="single" w:sz="4" w:space="0" w:color="auto"/>
            </w:tcBorders>
          </w:tcPr>
          <w:p w14:paraId="485459DF" w14:textId="4ADE02B4" w:rsidR="005705F5" w:rsidRDefault="005705F5" w:rsidP="005705F5">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6708AD8E" w14:textId="4790A19D" w:rsidR="005705F5" w:rsidRDefault="005705F5" w:rsidP="005705F5">
            <w:ins w:id="49" w:author="Intel" w:date="2023-05-12T14:09:00Z">
              <w:r>
                <w:t>N/A (out scope of 3GPP)</w:t>
              </w:r>
            </w:ins>
          </w:p>
        </w:tc>
        <w:tc>
          <w:tcPr>
            <w:tcW w:w="2790" w:type="dxa"/>
            <w:tcBorders>
              <w:top w:val="single" w:sz="4" w:space="0" w:color="auto"/>
              <w:left w:val="single" w:sz="4" w:space="0" w:color="auto"/>
              <w:bottom w:val="single" w:sz="4" w:space="0" w:color="auto"/>
              <w:right w:val="single" w:sz="4" w:space="0" w:color="auto"/>
            </w:tcBorders>
          </w:tcPr>
          <w:p w14:paraId="1294D27D" w14:textId="77777777" w:rsidR="005705F5" w:rsidRDefault="005705F5" w:rsidP="005705F5">
            <w:pPr>
              <w:rPr>
                <w:ins w:id="50" w:author="Intel" w:date="2023-05-12T14:09:00Z"/>
              </w:rPr>
            </w:pPr>
            <w:ins w:id="51" w:author="Intel" w:date="2023-05-12T14:09:00Z">
              <w:r>
                <w:t>N/A</w:t>
              </w:r>
            </w:ins>
          </w:p>
          <w:p w14:paraId="52F70FDB" w14:textId="725BBFB4" w:rsidR="005705F5" w:rsidRDefault="005705F5" w:rsidP="005705F5">
            <w:ins w:id="52" w:author="Intel" w:date="2023-05-12T14:09:00Z">
              <w:r>
                <w:t>(</w:t>
              </w:r>
              <w:proofErr w:type="gramStart"/>
              <w:r>
                <w:t>reason</w:t>
              </w:r>
              <w:proofErr w:type="gramEnd"/>
              <w:r>
                <w:t>: not for RRC_CONNECTED state)</w:t>
              </w:r>
            </w:ins>
          </w:p>
        </w:tc>
        <w:tc>
          <w:tcPr>
            <w:tcW w:w="2970" w:type="dxa"/>
            <w:tcBorders>
              <w:top w:val="single" w:sz="4" w:space="0" w:color="auto"/>
              <w:left w:val="single" w:sz="4" w:space="0" w:color="auto"/>
              <w:bottom w:val="single" w:sz="4" w:space="0" w:color="auto"/>
              <w:right w:val="single" w:sz="4" w:space="0" w:color="auto"/>
            </w:tcBorders>
          </w:tcPr>
          <w:p w14:paraId="44D6425E" w14:textId="77777777" w:rsidR="005705F5" w:rsidRDefault="005705F5" w:rsidP="005705F5">
            <w:pPr>
              <w:rPr>
                <w:ins w:id="53" w:author="Intel" w:date="2023-05-12T14:09:00Z"/>
              </w:rPr>
            </w:pPr>
            <w:ins w:id="54" w:author="Intel" w:date="2023-05-12T14:09:00Z">
              <w:r>
                <w:t>N/A</w:t>
              </w:r>
            </w:ins>
          </w:p>
          <w:p w14:paraId="6B281448" w14:textId="6ABCF23A" w:rsidR="005705F5" w:rsidRDefault="005705F5" w:rsidP="005705F5">
            <w:ins w:id="55" w:author="Intel" w:date="2023-05-12T14:09:00Z">
              <w:r>
                <w:t>(</w:t>
              </w:r>
              <w:proofErr w:type="gramStart"/>
              <w:r>
                <w:t>reason</w:t>
              </w:r>
              <w:proofErr w:type="gramEnd"/>
              <w:r>
                <w:t>: not for RRC_CONNECTED state)</w:t>
              </w:r>
            </w:ins>
          </w:p>
        </w:tc>
      </w:tr>
      <w:tr w:rsidR="005705F5" w14:paraId="5E71F071" w14:textId="77777777" w:rsidTr="00A3650B">
        <w:trPr>
          <w:trHeight w:val="973"/>
        </w:trPr>
        <w:tc>
          <w:tcPr>
            <w:tcW w:w="1129" w:type="dxa"/>
            <w:tcBorders>
              <w:top w:val="single" w:sz="4" w:space="0" w:color="auto"/>
              <w:left w:val="single" w:sz="4" w:space="0" w:color="auto"/>
              <w:bottom w:val="single" w:sz="4" w:space="0" w:color="auto"/>
              <w:right w:val="single" w:sz="4" w:space="0" w:color="auto"/>
            </w:tcBorders>
          </w:tcPr>
          <w:p w14:paraId="5E9FBFBD" w14:textId="54220FF8" w:rsidR="005705F5" w:rsidRDefault="005705F5" w:rsidP="005705F5">
            <w:pPr>
              <w:spacing w:line="276" w:lineRule="auto"/>
            </w:pPr>
            <w:r>
              <w:t>LPP</w:t>
            </w:r>
          </w:p>
        </w:tc>
        <w:tc>
          <w:tcPr>
            <w:tcW w:w="936" w:type="dxa"/>
            <w:tcBorders>
              <w:top w:val="single" w:sz="4" w:space="0" w:color="auto"/>
              <w:left w:val="single" w:sz="4" w:space="0" w:color="auto"/>
              <w:bottom w:val="single" w:sz="4" w:space="0" w:color="auto"/>
              <w:right w:val="single" w:sz="4" w:space="0" w:color="auto"/>
            </w:tcBorders>
          </w:tcPr>
          <w:p w14:paraId="318B8E00" w14:textId="05443CF2" w:rsidR="005705F5" w:rsidRDefault="005705F5" w:rsidP="005705F5">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51D375C2" w14:textId="6DA5925B" w:rsidR="005705F5" w:rsidRDefault="005705F5" w:rsidP="005705F5">
            <w:ins w:id="56" w:author="Intel" w:date="2023-05-12T14:09:00Z">
              <w:r>
                <w:t>N/A (out scope of 3GPP)</w:t>
              </w:r>
            </w:ins>
          </w:p>
        </w:tc>
        <w:tc>
          <w:tcPr>
            <w:tcW w:w="2790" w:type="dxa"/>
            <w:tcBorders>
              <w:top w:val="single" w:sz="4" w:space="0" w:color="auto"/>
              <w:left w:val="single" w:sz="4" w:space="0" w:color="auto"/>
              <w:bottom w:val="single" w:sz="4" w:space="0" w:color="auto"/>
              <w:right w:val="single" w:sz="4" w:space="0" w:color="auto"/>
            </w:tcBorders>
          </w:tcPr>
          <w:p w14:paraId="38597290" w14:textId="03EC8D7F" w:rsidR="005705F5" w:rsidRPr="005436B3" w:rsidRDefault="005705F5" w:rsidP="005705F5">
            <w:pPr>
              <w:pStyle w:val="ListParagraph"/>
              <w:numPr>
                <w:ilvl w:val="0"/>
                <w:numId w:val="18"/>
              </w:numPr>
            </w:pPr>
            <w:ins w:id="57" w:author="Intel" w:date="2023-05-12T14:09:00Z">
              <w:r w:rsidRPr="005436B3">
                <w:t>Positioning accuracy enhancement</w:t>
              </w:r>
              <w:r>
                <w:t xml:space="preserve"> (LMF-side model</w:t>
              </w:r>
              <w:r w:rsidRPr="005436B3">
                <w:t>)</w:t>
              </w:r>
            </w:ins>
          </w:p>
        </w:tc>
        <w:tc>
          <w:tcPr>
            <w:tcW w:w="2970" w:type="dxa"/>
            <w:tcBorders>
              <w:top w:val="single" w:sz="4" w:space="0" w:color="auto"/>
              <w:left w:val="single" w:sz="4" w:space="0" w:color="auto"/>
              <w:bottom w:val="single" w:sz="4" w:space="0" w:color="auto"/>
              <w:right w:val="single" w:sz="4" w:space="0" w:color="auto"/>
            </w:tcBorders>
          </w:tcPr>
          <w:p w14:paraId="5A8CC50B" w14:textId="24FCEBEC" w:rsidR="005705F5" w:rsidRPr="005436B3" w:rsidRDefault="005705F5" w:rsidP="005705F5">
            <w:pPr>
              <w:pStyle w:val="ListParagraph"/>
              <w:numPr>
                <w:ilvl w:val="0"/>
                <w:numId w:val="18"/>
              </w:numPr>
            </w:pPr>
            <w:ins w:id="58" w:author="Intel" w:date="2023-05-12T14:09:00Z">
              <w:r w:rsidRPr="005436B3">
                <w:t>Positioning accuracy enhancement</w:t>
              </w:r>
              <w:r>
                <w:t xml:space="preserve"> (LMF-side model)</w:t>
              </w:r>
            </w:ins>
          </w:p>
        </w:tc>
      </w:tr>
    </w:tbl>
    <w:p w14:paraId="35F0B285" w14:textId="4C897A13" w:rsidR="00AD2CC2" w:rsidRPr="00AD2CC2" w:rsidRDefault="00C71AA1" w:rsidP="004D745D">
      <w:pPr>
        <w:pStyle w:val="Obs-prop"/>
        <w:rPr>
          <w:lang w:eastAsia="zh-CN"/>
        </w:rPr>
      </w:pPr>
      <w:r>
        <w:t xml:space="preserve">Proposal </w:t>
      </w:r>
      <w:r w:rsidR="002A2342">
        <w:t>8</w:t>
      </w:r>
      <w:r>
        <w:t xml:space="preserve">: </w:t>
      </w:r>
      <w:r w:rsidR="00211ECA">
        <w:t>RAN2 to consider above summary table of framework used for different types of data collection as baseline in the TR.</w:t>
      </w:r>
    </w:p>
    <w:p w14:paraId="0B5E8843" w14:textId="43E55AD7" w:rsidR="003300FF" w:rsidRDefault="003300FF" w:rsidP="00B944BA">
      <w:pPr>
        <w:pStyle w:val="Heading1"/>
      </w:pPr>
      <w:r>
        <w:t>Conclusion</w:t>
      </w:r>
    </w:p>
    <w:p w14:paraId="5FF19A78" w14:textId="64BA06AA" w:rsidR="00C54F21" w:rsidRDefault="009311E0" w:rsidP="000C5B9D">
      <w:r>
        <w:t>In t</w:t>
      </w:r>
      <w:r w:rsidR="003300FF">
        <w:t>his contribution</w:t>
      </w:r>
      <w:r>
        <w:t xml:space="preserve">, we </w:t>
      </w:r>
      <w:r w:rsidR="004D745D">
        <w:t>analyze different types of data to be collected for different LCM purpose and select the suitable data collection framework for transmission</w:t>
      </w:r>
      <w:r w:rsidR="00503E27">
        <w:t>, with following observations and proposals</w:t>
      </w:r>
      <w:r w:rsidR="00A14B2F">
        <w:t>:</w:t>
      </w:r>
    </w:p>
    <w:p w14:paraId="1E2EBBA2" w14:textId="77777777" w:rsidR="00C268F5" w:rsidRPr="00854601" w:rsidRDefault="00C268F5" w:rsidP="00C268F5">
      <w:pPr>
        <w:pStyle w:val="Obs-prop"/>
        <w:rPr>
          <w:lang w:eastAsia="zh-CN"/>
        </w:rPr>
      </w:pPr>
      <w:r>
        <w:rPr>
          <w:lang w:eastAsia="zh-CN"/>
        </w:rPr>
        <w:t xml:space="preserve">Proposal 1: Data collection for model inference requires a framework to collect small size of data in real-time in RRC_CONNECTED state. </w:t>
      </w:r>
    </w:p>
    <w:p w14:paraId="01E0FCF6" w14:textId="77777777" w:rsidR="00C268F5" w:rsidRDefault="00C268F5" w:rsidP="00C268F5">
      <w:pPr>
        <w:pStyle w:val="Obs-prop"/>
        <w:rPr>
          <w:lang w:eastAsia="zh-CN"/>
        </w:rPr>
      </w:pPr>
      <w:r>
        <w:rPr>
          <w:lang w:eastAsia="zh-CN"/>
        </w:rPr>
        <w:t>Observation 1: data collection for model training can be either non-real-time or offline.</w:t>
      </w:r>
    </w:p>
    <w:p w14:paraId="2F552B4E" w14:textId="77777777" w:rsidR="00C268F5" w:rsidRPr="00635D13" w:rsidRDefault="00C268F5" w:rsidP="00C268F5">
      <w:pPr>
        <w:pStyle w:val="Obs-prop"/>
        <w:rPr>
          <w:lang w:eastAsia="zh-CN"/>
        </w:rPr>
      </w:pPr>
      <w:r>
        <w:rPr>
          <w:lang w:eastAsia="zh-CN"/>
        </w:rPr>
        <w:t xml:space="preserve">Proposal 2: Large size of dataset for offline training is transmitted between network and UE in an offline manner, which is outside of 3GPP. </w:t>
      </w:r>
    </w:p>
    <w:p w14:paraId="716B232E" w14:textId="77777777" w:rsidR="00C268F5" w:rsidRDefault="00C268F5" w:rsidP="00C268F5">
      <w:pPr>
        <w:pStyle w:val="Obs-prop"/>
      </w:pPr>
      <w:r>
        <w:t xml:space="preserve">Proposal 3: </w:t>
      </w:r>
      <w:r>
        <w:rPr>
          <w:lang w:eastAsia="zh-CN"/>
        </w:rPr>
        <w:t>Data collection for model monitoring requires a framework to collect small size of data in real-time in RRC_CONNECTED state.</w:t>
      </w:r>
    </w:p>
    <w:p w14:paraId="3631965F" w14:textId="77777777" w:rsidR="00C268F5" w:rsidRDefault="00C268F5" w:rsidP="00C268F5">
      <w:pPr>
        <w:pStyle w:val="Obs-prop"/>
        <w:rPr>
          <w:lang w:eastAsia="zh-CN"/>
        </w:rPr>
      </w:pPr>
      <w:r>
        <w:rPr>
          <w:lang w:eastAsia="zh-CN"/>
        </w:rPr>
        <w:t xml:space="preserve">Observation 2: Enhancement to support higher accuracy measurement and model inference data will be studied by RAN1. </w:t>
      </w:r>
    </w:p>
    <w:p w14:paraId="27627B54" w14:textId="77777777" w:rsidR="00C268F5" w:rsidRDefault="00C268F5" w:rsidP="00C268F5">
      <w:pPr>
        <w:pStyle w:val="Obs-prop"/>
        <w:rPr>
          <w:lang w:eastAsia="zh-CN"/>
        </w:rPr>
      </w:pPr>
      <w:r>
        <w:rPr>
          <w:lang w:eastAsia="zh-CN"/>
        </w:rPr>
        <w:t xml:space="preserve">Proposal 4: For CSI feedback enhancement use case, CSI reporting is used for UE-side data collection to collect output of CSI reconstruction </w:t>
      </w:r>
      <w:proofErr w:type="gramStart"/>
      <w:r>
        <w:rPr>
          <w:lang w:eastAsia="zh-CN"/>
        </w:rPr>
        <w:t>model..</w:t>
      </w:r>
      <w:proofErr w:type="gramEnd"/>
    </w:p>
    <w:p w14:paraId="0821FD91" w14:textId="77777777" w:rsidR="00C268F5" w:rsidRDefault="00C268F5" w:rsidP="00C268F5">
      <w:pPr>
        <w:pStyle w:val="Obs-prop"/>
      </w:pPr>
      <w:r>
        <w:t>Proposal 5: For CSI feedback enhancement NW-side data collection, RRM measurement framework is considered as baseline for model monitoring model performance feedback data collection.</w:t>
      </w:r>
    </w:p>
    <w:p w14:paraId="1B09520F" w14:textId="77777777" w:rsidR="00C268F5" w:rsidRPr="00B7294E" w:rsidRDefault="00C268F5" w:rsidP="00C268F5">
      <w:pPr>
        <w:pStyle w:val="Obs-prop"/>
        <w:rPr>
          <w:lang w:val="en-US" w:eastAsia="zh-CN"/>
        </w:rPr>
      </w:pPr>
      <w:r>
        <w:rPr>
          <w:lang w:eastAsia="zh-CN"/>
        </w:rPr>
        <w:lastRenderedPageBreak/>
        <w:t>Proposal 6: L1 and L3 measurement can be considered as data collection framework for beam management model inference and model monitoring.</w:t>
      </w:r>
    </w:p>
    <w:p w14:paraId="4F9DCDA2" w14:textId="77777777" w:rsidR="00C268F5" w:rsidRDefault="00C268F5" w:rsidP="00C268F5">
      <w:pPr>
        <w:pStyle w:val="Obs-prop"/>
        <w:rPr>
          <w:lang w:eastAsia="zh-CN"/>
        </w:rPr>
      </w:pPr>
      <w:r>
        <w:rPr>
          <w:lang w:eastAsia="zh-CN"/>
        </w:rPr>
        <w:t xml:space="preserve">Observation 3: For positioning UE-sided model, data collection framework is not needed as model inference and model monitoring is performed at UE side. </w:t>
      </w:r>
    </w:p>
    <w:p w14:paraId="73E6A4ED" w14:textId="77777777" w:rsidR="00C268F5" w:rsidRPr="009B1E10" w:rsidRDefault="00C268F5" w:rsidP="00C268F5">
      <w:pPr>
        <w:pStyle w:val="Obs-prop"/>
        <w:rPr>
          <w:lang w:val="en-US" w:eastAsia="zh-CN"/>
        </w:rPr>
      </w:pPr>
      <w:r>
        <w:rPr>
          <w:lang w:eastAsia="zh-CN"/>
        </w:rPr>
        <w:t>Proposal 7: For positioning accuracy enhancement, LPP procedure are considered as data collection framework for model inference and model monitoring.</w:t>
      </w:r>
    </w:p>
    <w:p w14:paraId="72521992" w14:textId="77777777" w:rsidR="00C268F5" w:rsidRPr="00AD2CC2" w:rsidRDefault="00C268F5" w:rsidP="00C268F5">
      <w:pPr>
        <w:pStyle w:val="Obs-prop"/>
        <w:rPr>
          <w:lang w:eastAsia="zh-CN"/>
        </w:rPr>
      </w:pPr>
      <w:r>
        <w:t>Proposal 8: RAN2 to consider above summary table of framework used for different types of data collection as baseline in the TR.</w:t>
      </w:r>
    </w:p>
    <w:tbl>
      <w:tblPr>
        <w:tblStyle w:val="TableGrid"/>
        <w:tblpPr w:leftFromText="180" w:rightFromText="180" w:bottomFromText="200" w:vertAnchor="text" w:horzAnchor="margin" w:tblpX="-370" w:tblpY="337"/>
        <w:tblW w:w="9625" w:type="dxa"/>
        <w:tblLayout w:type="fixed"/>
        <w:tblLook w:val="04A0" w:firstRow="1" w:lastRow="0" w:firstColumn="1" w:lastColumn="0" w:noHBand="0" w:noVBand="1"/>
      </w:tblPr>
      <w:tblGrid>
        <w:gridCol w:w="1129"/>
        <w:gridCol w:w="936"/>
        <w:gridCol w:w="1800"/>
        <w:gridCol w:w="2790"/>
        <w:gridCol w:w="2970"/>
      </w:tblGrid>
      <w:tr w:rsidR="00C268F5" w14:paraId="00488E53" w14:textId="77777777" w:rsidTr="006E6AC6">
        <w:trPr>
          <w:trHeight w:val="973"/>
        </w:trPr>
        <w:tc>
          <w:tcPr>
            <w:tcW w:w="1129" w:type="dxa"/>
            <w:tcBorders>
              <w:top w:val="single" w:sz="4" w:space="0" w:color="auto"/>
              <w:left w:val="single" w:sz="4" w:space="0" w:color="auto"/>
              <w:bottom w:val="single" w:sz="4" w:space="0" w:color="auto"/>
              <w:right w:val="single" w:sz="4" w:space="0" w:color="auto"/>
            </w:tcBorders>
          </w:tcPr>
          <w:p w14:paraId="76F325AD" w14:textId="77777777" w:rsidR="00C268F5" w:rsidRDefault="00C268F5" w:rsidP="006E6AC6">
            <w:pPr>
              <w:spacing w:line="276" w:lineRule="auto"/>
            </w:pPr>
          </w:p>
        </w:tc>
        <w:tc>
          <w:tcPr>
            <w:tcW w:w="936" w:type="dxa"/>
            <w:tcBorders>
              <w:top w:val="single" w:sz="4" w:space="0" w:color="auto"/>
              <w:left w:val="single" w:sz="4" w:space="0" w:color="auto"/>
              <w:bottom w:val="single" w:sz="4" w:space="0" w:color="auto"/>
              <w:right w:val="single" w:sz="4" w:space="0" w:color="auto"/>
            </w:tcBorders>
            <w:hideMark/>
          </w:tcPr>
          <w:p w14:paraId="68F96072" w14:textId="77777777" w:rsidR="00C268F5" w:rsidRDefault="00C268F5" w:rsidP="006E6AC6">
            <w:r>
              <w:rPr>
                <w:lang w:eastAsia="zh-CN"/>
              </w:rPr>
              <w:t>Omitted existing columns</w:t>
            </w:r>
          </w:p>
        </w:tc>
        <w:tc>
          <w:tcPr>
            <w:tcW w:w="1800" w:type="dxa"/>
            <w:tcBorders>
              <w:top w:val="single" w:sz="4" w:space="0" w:color="auto"/>
              <w:left w:val="single" w:sz="4" w:space="0" w:color="auto"/>
              <w:bottom w:val="single" w:sz="4" w:space="0" w:color="auto"/>
              <w:right w:val="single" w:sz="4" w:space="0" w:color="auto"/>
            </w:tcBorders>
            <w:hideMark/>
          </w:tcPr>
          <w:p w14:paraId="41F5E655" w14:textId="77777777" w:rsidR="00C268F5" w:rsidRDefault="00C268F5" w:rsidP="006E6AC6">
            <w:r>
              <w:t>Model (Offline) Training</w:t>
            </w:r>
          </w:p>
        </w:tc>
        <w:tc>
          <w:tcPr>
            <w:tcW w:w="2790" w:type="dxa"/>
            <w:tcBorders>
              <w:top w:val="single" w:sz="4" w:space="0" w:color="auto"/>
              <w:left w:val="single" w:sz="4" w:space="0" w:color="auto"/>
              <w:bottom w:val="single" w:sz="4" w:space="0" w:color="auto"/>
              <w:right w:val="single" w:sz="4" w:space="0" w:color="auto"/>
            </w:tcBorders>
            <w:hideMark/>
          </w:tcPr>
          <w:p w14:paraId="11921A75" w14:textId="77777777" w:rsidR="00C268F5" w:rsidRDefault="00C268F5" w:rsidP="006E6AC6">
            <w:r>
              <w:t>Model Inference</w:t>
            </w:r>
          </w:p>
        </w:tc>
        <w:tc>
          <w:tcPr>
            <w:tcW w:w="2970" w:type="dxa"/>
            <w:tcBorders>
              <w:top w:val="single" w:sz="4" w:space="0" w:color="auto"/>
              <w:left w:val="single" w:sz="4" w:space="0" w:color="auto"/>
              <w:bottom w:val="single" w:sz="4" w:space="0" w:color="auto"/>
              <w:right w:val="single" w:sz="4" w:space="0" w:color="auto"/>
            </w:tcBorders>
            <w:hideMark/>
          </w:tcPr>
          <w:p w14:paraId="2D0DAA3C" w14:textId="77777777" w:rsidR="00C268F5" w:rsidRDefault="00C268F5" w:rsidP="006E6AC6">
            <w:r>
              <w:t>Model Monitoring</w:t>
            </w:r>
          </w:p>
        </w:tc>
      </w:tr>
      <w:tr w:rsidR="00C268F5" w14:paraId="788765DE" w14:textId="77777777" w:rsidTr="006E6AC6">
        <w:trPr>
          <w:trHeight w:val="973"/>
        </w:trPr>
        <w:tc>
          <w:tcPr>
            <w:tcW w:w="1129" w:type="dxa"/>
            <w:tcBorders>
              <w:top w:val="single" w:sz="4" w:space="0" w:color="auto"/>
              <w:left w:val="single" w:sz="4" w:space="0" w:color="auto"/>
              <w:bottom w:val="single" w:sz="4" w:space="0" w:color="auto"/>
              <w:right w:val="single" w:sz="4" w:space="0" w:color="auto"/>
            </w:tcBorders>
          </w:tcPr>
          <w:p w14:paraId="7A88C769" w14:textId="77777777" w:rsidR="00C268F5" w:rsidRDefault="00C268F5" w:rsidP="006E6AC6">
            <w:pPr>
              <w:spacing w:line="276" w:lineRule="auto"/>
            </w:pPr>
            <w:r>
              <w:t>Logged MDT</w:t>
            </w:r>
          </w:p>
        </w:tc>
        <w:tc>
          <w:tcPr>
            <w:tcW w:w="936" w:type="dxa"/>
            <w:tcBorders>
              <w:top w:val="single" w:sz="4" w:space="0" w:color="auto"/>
              <w:left w:val="single" w:sz="4" w:space="0" w:color="auto"/>
              <w:bottom w:val="single" w:sz="4" w:space="0" w:color="auto"/>
              <w:right w:val="single" w:sz="4" w:space="0" w:color="auto"/>
            </w:tcBorders>
          </w:tcPr>
          <w:p w14:paraId="6C570F5D" w14:textId="77777777" w:rsidR="00C268F5" w:rsidRDefault="00C268F5" w:rsidP="006E6AC6">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62F5538D" w14:textId="77777777" w:rsidR="00C268F5" w:rsidRDefault="00C268F5" w:rsidP="006E6AC6">
            <w:r>
              <w:t>N/A (out scope of 3GPP)</w:t>
            </w:r>
          </w:p>
        </w:tc>
        <w:tc>
          <w:tcPr>
            <w:tcW w:w="2790" w:type="dxa"/>
            <w:tcBorders>
              <w:top w:val="single" w:sz="4" w:space="0" w:color="auto"/>
              <w:left w:val="single" w:sz="4" w:space="0" w:color="auto"/>
              <w:bottom w:val="single" w:sz="4" w:space="0" w:color="auto"/>
              <w:right w:val="single" w:sz="4" w:space="0" w:color="auto"/>
            </w:tcBorders>
          </w:tcPr>
          <w:p w14:paraId="7893304C" w14:textId="77777777" w:rsidR="00C268F5" w:rsidRDefault="00C268F5" w:rsidP="006E6AC6">
            <w:r>
              <w:t>N/A</w:t>
            </w:r>
          </w:p>
          <w:p w14:paraId="41B0B8EA" w14:textId="77777777" w:rsidR="00C268F5" w:rsidRDefault="00C268F5" w:rsidP="006E6AC6">
            <w:r>
              <w:t>(</w:t>
            </w:r>
            <w:proofErr w:type="gramStart"/>
            <w:r>
              <w:t>reason</w:t>
            </w:r>
            <w:proofErr w:type="gramEnd"/>
            <w:r>
              <w:t>: termination of data collection is not suitable)</w:t>
            </w:r>
          </w:p>
        </w:tc>
        <w:tc>
          <w:tcPr>
            <w:tcW w:w="2970" w:type="dxa"/>
            <w:tcBorders>
              <w:top w:val="single" w:sz="4" w:space="0" w:color="auto"/>
              <w:left w:val="single" w:sz="4" w:space="0" w:color="auto"/>
              <w:bottom w:val="single" w:sz="4" w:space="0" w:color="auto"/>
              <w:right w:val="single" w:sz="4" w:space="0" w:color="auto"/>
            </w:tcBorders>
          </w:tcPr>
          <w:p w14:paraId="33B2B2AA" w14:textId="77777777" w:rsidR="00C268F5" w:rsidRDefault="00C268F5" w:rsidP="006E6AC6">
            <w:r>
              <w:t>N/A</w:t>
            </w:r>
          </w:p>
          <w:p w14:paraId="697CEC70" w14:textId="77777777" w:rsidR="00C268F5" w:rsidRDefault="00C268F5" w:rsidP="006E6AC6">
            <w:r>
              <w:t>(</w:t>
            </w:r>
            <w:proofErr w:type="gramStart"/>
            <w:r>
              <w:t>reason</w:t>
            </w:r>
            <w:proofErr w:type="gramEnd"/>
            <w:r>
              <w:t>: termination of data collection is not suitable)</w:t>
            </w:r>
          </w:p>
        </w:tc>
      </w:tr>
      <w:tr w:rsidR="00C268F5" w14:paraId="4B6CFAD3" w14:textId="77777777" w:rsidTr="006E6AC6">
        <w:trPr>
          <w:trHeight w:val="973"/>
        </w:trPr>
        <w:tc>
          <w:tcPr>
            <w:tcW w:w="1129" w:type="dxa"/>
            <w:tcBorders>
              <w:top w:val="single" w:sz="4" w:space="0" w:color="auto"/>
              <w:left w:val="single" w:sz="4" w:space="0" w:color="auto"/>
              <w:bottom w:val="single" w:sz="4" w:space="0" w:color="auto"/>
              <w:right w:val="single" w:sz="4" w:space="0" w:color="auto"/>
            </w:tcBorders>
          </w:tcPr>
          <w:p w14:paraId="7D5BE60A" w14:textId="77777777" w:rsidR="00C268F5" w:rsidRDefault="00C268F5" w:rsidP="006E6AC6">
            <w:pPr>
              <w:spacing w:line="276" w:lineRule="auto"/>
            </w:pPr>
            <w:r>
              <w:t>Immediate MDT</w:t>
            </w:r>
          </w:p>
        </w:tc>
        <w:tc>
          <w:tcPr>
            <w:tcW w:w="936" w:type="dxa"/>
            <w:tcBorders>
              <w:top w:val="single" w:sz="4" w:space="0" w:color="auto"/>
              <w:left w:val="single" w:sz="4" w:space="0" w:color="auto"/>
              <w:bottom w:val="single" w:sz="4" w:space="0" w:color="auto"/>
              <w:right w:val="single" w:sz="4" w:space="0" w:color="auto"/>
            </w:tcBorders>
          </w:tcPr>
          <w:p w14:paraId="4994F928" w14:textId="77777777" w:rsidR="00C268F5" w:rsidRDefault="00C268F5" w:rsidP="006E6AC6">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7327402E" w14:textId="77777777" w:rsidR="00C268F5" w:rsidRDefault="00C268F5" w:rsidP="006E6AC6">
            <w:r>
              <w:t>N/A (out scope of 3GPP)</w:t>
            </w:r>
          </w:p>
        </w:tc>
        <w:tc>
          <w:tcPr>
            <w:tcW w:w="2790" w:type="dxa"/>
            <w:tcBorders>
              <w:top w:val="single" w:sz="4" w:space="0" w:color="auto"/>
              <w:left w:val="single" w:sz="4" w:space="0" w:color="auto"/>
              <w:bottom w:val="single" w:sz="4" w:space="0" w:color="auto"/>
              <w:right w:val="single" w:sz="4" w:space="0" w:color="auto"/>
            </w:tcBorders>
          </w:tcPr>
          <w:p w14:paraId="43D61DF2" w14:textId="77777777" w:rsidR="00C268F5" w:rsidRDefault="00C268F5" w:rsidP="006E6AC6">
            <w:r>
              <w:t>N/A</w:t>
            </w:r>
          </w:p>
          <w:p w14:paraId="0847A2DC" w14:textId="77777777" w:rsidR="00C268F5" w:rsidRDefault="00C268F5" w:rsidP="006E6AC6">
            <w:r>
              <w:t>(</w:t>
            </w:r>
            <w:proofErr w:type="gramStart"/>
            <w:r>
              <w:t>reason</w:t>
            </w:r>
            <w:proofErr w:type="gramEnd"/>
            <w:r>
              <w:t>: termination of data collection is not suitable)</w:t>
            </w:r>
          </w:p>
        </w:tc>
        <w:tc>
          <w:tcPr>
            <w:tcW w:w="2970" w:type="dxa"/>
            <w:tcBorders>
              <w:top w:val="single" w:sz="4" w:space="0" w:color="auto"/>
              <w:left w:val="single" w:sz="4" w:space="0" w:color="auto"/>
              <w:bottom w:val="single" w:sz="4" w:space="0" w:color="auto"/>
              <w:right w:val="single" w:sz="4" w:space="0" w:color="auto"/>
            </w:tcBorders>
          </w:tcPr>
          <w:p w14:paraId="3F3F9283" w14:textId="77777777" w:rsidR="00C268F5" w:rsidRDefault="00C268F5" w:rsidP="006E6AC6">
            <w:r>
              <w:t>N/A</w:t>
            </w:r>
          </w:p>
          <w:p w14:paraId="04E47519" w14:textId="77777777" w:rsidR="00C268F5" w:rsidRDefault="00C268F5" w:rsidP="006E6AC6">
            <w:r>
              <w:t>(</w:t>
            </w:r>
            <w:proofErr w:type="gramStart"/>
            <w:r>
              <w:t>reason</w:t>
            </w:r>
            <w:proofErr w:type="gramEnd"/>
            <w:r>
              <w:t>: termination of data collection is not suitable)</w:t>
            </w:r>
          </w:p>
        </w:tc>
      </w:tr>
      <w:tr w:rsidR="00C268F5" w14:paraId="680EA970" w14:textId="77777777" w:rsidTr="006E6AC6">
        <w:trPr>
          <w:trHeight w:val="973"/>
        </w:trPr>
        <w:tc>
          <w:tcPr>
            <w:tcW w:w="1129" w:type="dxa"/>
            <w:tcBorders>
              <w:top w:val="single" w:sz="4" w:space="0" w:color="auto"/>
              <w:left w:val="single" w:sz="4" w:space="0" w:color="auto"/>
              <w:bottom w:val="single" w:sz="4" w:space="0" w:color="auto"/>
              <w:right w:val="single" w:sz="4" w:space="0" w:color="auto"/>
            </w:tcBorders>
          </w:tcPr>
          <w:p w14:paraId="2EDF5A14" w14:textId="77777777" w:rsidR="00C268F5" w:rsidRDefault="00C268F5" w:rsidP="006E6AC6">
            <w:pPr>
              <w:spacing w:line="276" w:lineRule="auto"/>
            </w:pPr>
            <w:r>
              <w:t>L3 measurements</w:t>
            </w:r>
          </w:p>
        </w:tc>
        <w:tc>
          <w:tcPr>
            <w:tcW w:w="936" w:type="dxa"/>
            <w:tcBorders>
              <w:top w:val="single" w:sz="4" w:space="0" w:color="auto"/>
              <w:left w:val="single" w:sz="4" w:space="0" w:color="auto"/>
              <w:bottom w:val="single" w:sz="4" w:space="0" w:color="auto"/>
              <w:right w:val="single" w:sz="4" w:space="0" w:color="auto"/>
            </w:tcBorders>
          </w:tcPr>
          <w:p w14:paraId="498F7A8C" w14:textId="77777777" w:rsidR="00C268F5" w:rsidRDefault="00C268F5" w:rsidP="006E6AC6">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205D1910" w14:textId="77777777" w:rsidR="00C268F5" w:rsidRDefault="00C268F5" w:rsidP="006E6AC6">
            <w:r>
              <w:t>N/A (out scope of 3GPP)</w:t>
            </w:r>
          </w:p>
        </w:tc>
        <w:tc>
          <w:tcPr>
            <w:tcW w:w="2790" w:type="dxa"/>
            <w:tcBorders>
              <w:top w:val="single" w:sz="4" w:space="0" w:color="auto"/>
              <w:left w:val="single" w:sz="4" w:space="0" w:color="auto"/>
              <w:bottom w:val="single" w:sz="4" w:space="0" w:color="auto"/>
              <w:right w:val="single" w:sz="4" w:space="0" w:color="auto"/>
            </w:tcBorders>
          </w:tcPr>
          <w:p w14:paraId="2E974A3D" w14:textId="77777777" w:rsidR="00C268F5" w:rsidRDefault="00C268F5" w:rsidP="006E6AC6">
            <w:r>
              <w:t>Suitable for:</w:t>
            </w:r>
          </w:p>
          <w:p w14:paraId="7D07CE50" w14:textId="77777777" w:rsidR="00C268F5" w:rsidRDefault="00C268F5" w:rsidP="006E6AC6">
            <w:pPr>
              <w:pStyle w:val="ListParagraph"/>
              <w:numPr>
                <w:ilvl w:val="0"/>
                <w:numId w:val="18"/>
              </w:numPr>
            </w:pPr>
            <w:r>
              <w:t xml:space="preserve">CSI feedback enhancement NW-side data collection </w:t>
            </w:r>
          </w:p>
          <w:p w14:paraId="2F82D032" w14:textId="77777777" w:rsidR="00C268F5" w:rsidRDefault="00C268F5" w:rsidP="006E6AC6">
            <w:pPr>
              <w:pStyle w:val="ListParagraph"/>
              <w:numPr>
                <w:ilvl w:val="0"/>
                <w:numId w:val="18"/>
              </w:numPr>
            </w:pPr>
            <w:r w:rsidRPr="00A3650B">
              <w:t>Beam management</w:t>
            </w:r>
          </w:p>
          <w:p w14:paraId="4879CED4" w14:textId="77777777" w:rsidR="00C268F5" w:rsidRPr="00A3650B" w:rsidRDefault="00C268F5" w:rsidP="006E6AC6">
            <w:pPr>
              <w:pStyle w:val="ListParagraph"/>
              <w:numPr>
                <w:ilvl w:val="0"/>
                <w:numId w:val="18"/>
              </w:numPr>
            </w:pPr>
            <w:r>
              <w:t>Positioning accuracy enhancement (NW-side model)</w:t>
            </w:r>
          </w:p>
        </w:tc>
        <w:tc>
          <w:tcPr>
            <w:tcW w:w="2970" w:type="dxa"/>
            <w:tcBorders>
              <w:top w:val="single" w:sz="4" w:space="0" w:color="auto"/>
              <w:left w:val="single" w:sz="4" w:space="0" w:color="auto"/>
              <w:bottom w:val="single" w:sz="4" w:space="0" w:color="auto"/>
              <w:right w:val="single" w:sz="4" w:space="0" w:color="auto"/>
            </w:tcBorders>
          </w:tcPr>
          <w:p w14:paraId="04006B7E" w14:textId="77777777" w:rsidR="00C268F5" w:rsidRDefault="00C268F5" w:rsidP="006E6AC6">
            <w:r>
              <w:t>Suitable for:</w:t>
            </w:r>
          </w:p>
          <w:p w14:paraId="1F287766" w14:textId="77777777" w:rsidR="00C268F5" w:rsidRDefault="00C268F5" w:rsidP="006E6AC6">
            <w:pPr>
              <w:pStyle w:val="ListParagraph"/>
              <w:numPr>
                <w:ilvl w:val="0"/>
                <w:numId w:val="18"/>
              </w:numPr>
            </w:pPr>
            <w:r>
              <w:t xml:space="preserve">CSI feedback enhancement NW-side data collection </w:t>
            </w:r>
          </w:p>
          <w:p w14:paraId="6E79477D" w14:textId="77777777" w:rsidR="00C268F5" w:rsidRDefault="00C268F5" w:rsidP="006E6AC6">
            <w:pPr>
              <w:pStyle w:val="ListParagraph"/>
              <w:numPr>
                <w:ilvl w:val="0"/>
                <w:numId w:val="18"/>
              </w:numPr>
            </w:pPr>
            <w:r>
              <w:t>Beam management</w:t>
            </w:r>
          </w:p>
          <w:p w14:paraId="3DB87288" w14:textId="77777777" w:rsidR="00C268F5" w:rsidRPr="00A16FEA" w:rsidRDefault="00C268F5" w:rsidP="006E6AC6">
            <w:pPr>
              <w:pStyle w:val="ListParagraph"/>
              <w:numPr>
                <w:ilvl w:val="0"/>
                <w:numId w:val="18"/>
              </w:numPr>
            </w:pPr>
            <w:r>
              <w:t>Positioning accuracy enhancement (NW-side model)</w:t>
            </w:r>
          </w:p>
        </w:tc>
      </w:tr>
      <w:tr w:rsidR="00C268F5" w14:paraId="05CE3C3A" w14:textId="77777777" w:rsidTr="006E6AC6">
        <w:trPr>
          <w:trHeight w:val="973"/>
        </w:trPr>
        <w:tc>
          <w:tcPr>
            <w:tcW w:w="1129" w:type="dxa"/>
            <w:tcBorders>
              <w:top w:val="single" w:sz="4" w:space="0" w:color="auto"/>
              <w:left w:val="single" w:sz="4" w:space="0" w:color="auto"/>
              <w:bottom w:val="single" w:sz="4" w:space="0" w:color="auto"/>
              <w:right w:val="single" w:sz="4" w:space="0" w:color="auto"/>
            </w:tcBorders>
          </w:tcPr>
          <w:p w14:paraId="15872C52" w14:textId="77777777" w:rsidR="00C268F5" w:rsidRDefault="00C268F5" w:rsidP="006E6AC6">
            <w:pPr>
              <w:spacing w:line="276" w:lineRule="auto"/>
            </w:pPr>
            <w:r>
              <w:t>L1 measurement (CSI reporting)</w:t>
            </w:r>
          </w:p>
        </w:tc>
        <w:tc>
          <w:tcPr>
            <w:tcW w:w="936" w:type="dxa"/>
            <w:tcBorders>
              <w:top w:val="single" w:sz="4" w:space="0" w:color="auto"/>
              <w:left w:val="single" w:sz="4" w:space="0" w:color="auto"/>
              <w:bottom w:val="single" w:sz="4" w:space="0" w:color="auto"/>
              <w:right w:val="single" w:sz="4" w:space="0" w:color="auto"/>
            </w:tcBorders>
          </w:tcPr>
          <w:p w14:paraId="7DBBF836" w14:textId="77777777" w:rsidR="00C268F5" w:rsidRDefault="00C268F5" w:rsidP="006E6AC6">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2F2E3930" w14:textId="77777777" w:rsidR="00C268F5" w:rsidRDefault="00C268F5" w:rsidP="006E6AC6">
            <w:r>
              <w:t>N/A (out scope of 3GPP)</w:t>
            </w:r>
          </w:p>
        </w:tc>
        <w:tc>
          <w:tcPr>
            <w:tcW w:w="2790" w:type="dxa"/>
            <w:tcBorders>
              <w:top w:val="single" w:sz="4" w:space="0" w:color="auto"/>
              <w:left w:val="single" w:sz="4" w:space="0" w:color="auto"/>
              <w:bottom w:val="single" w:sz="4" w:space="0" w:color="auto"/>
              <w:right w:val="single" w:sz="4" w:space="0" w:color="auto"/>
            </w:tcBorders>
          </w:tcPr>
          <w:p w14:paraId="1B54ACCC" w14:textId="77777777" w:rsidR="00C268F5" w:rsidRDefault="00C268F5" w:rsidP="006E6AC6">
            <w:r>
              <w:t>Suitable for:</w:t>
            </w:r>
          </w:p>
          <w:p w14:paraId="1A75D718" w14:textId="77777777" w:rsidR="00C268F5" w:rsidRDefault="00C268F5" w:rsidP="006E6AC6">
            <w:pPr>
              <w:pStyle w:val="ListParagraph"/>
              <w:numPr>
                <w:ilvl w:val="0"/>
                <w:numId w:val="18"/>
              </w:numPr>
            </w:pPr>
            <w:r w:rsidRPr="00C21BE9">
              <w:t xml:space="preserve">CSI feedback </w:t>
            </w:r>
            <w:r>
              <w:t>UE-side data collection</w:t>
            </w:r>
          </w:p>
          <w:p w14:paraId="35C9640C" w14:textId="77777777" w:rsidR="00C268F5" w:rsidRPr="00C21BE9" w:rsidRDefault="00C268F5" w:rsidP="006E6AC6">
            <w:pPr>
              <w:pStyle w:val="ListParagraph"/>
              <w:numPr>
                <w:ilvl w:val="0"/>
                <w:numId w:val="18"/>
              </w:numPr>
            </w:pPr>
            <w:r>
              <w:t xml:space="preserve">CSI feedback </w:t>
            </w:r>
            <w:r w:rsidRPr="00C21BE9">
              <w:t>NW-side data collection</w:t>
            </w:r>
          </w:p>
          <w:p w14:paraId="0A100045" w14:textId="77777777" w:rsidR="00C268F5" w:rsidRPr="005436B3" w:rsidRDefault="00C268F5" w:rsidP="006E6AC6">
            <w:pPr>
              <w:pStyle w:val="ListParagraph"/>
              <w:numPr>
                <w:ilvl w:val="0"/>
                <w:numId w:val="18"/>
              </w:numPr>
            </w:pPr>
            <w:r w:rsidRPr="00C21BE9">
              <w:t>Beam management</w:t>
            </w:r>
          </w:p>
        </w:tc>
        <w:tc>
          <w:tcPr>
            <w:tcW w:w="2970" w:type="dxa"/>
            <w:tcBorders>
              <w:top w:val="single" w:sz="4" w:space="0" w:color="auto"/>
              <w:left w:val="single" w:sz="4" w:space="0" w:color="auto"/>
              <w:bottom w:val="single" w:sz="4" w:space="0" w:color="auto"/>
              <w:right w:val="single" w:sz="4" w:space="0" w:color="auto"/>
            </w:tcBorders>
          </w:tcPr>
          <w:p w14:paraId="22E71DBA" w14:textId="77777777" w:rsidR="00C268F5" w:rsidRDefault="00C268F5" w:rsidP="006E6AC6">
            <w:r>
              <w:t>Suitable for:</w:t>
            </w:r>
          </w:p>
          <w:p w14:paraId="176C2710" w14:textId="77777777" w:rsidR="00C268F5" w:rsidRPr="00C21BE9" w:rsidRDefault="00C268F5" w:rsidP="006E6AC6">
            <w:pPr>
              <w:pStyle w:val="ListParagraph"/>
              <w:numPr>
                <w:ilvl w:val="0"/>
                <w:numId w:val="18"/>
              </w:numPr>
            </w:pPr>
            <w:r w:rsidRPr="00C21BE9">
              <w:t>CSI feedback NW-side data collection</w:t>
            </w:r>
          </w:p>
          <w:p w14:paraId="2B235706" w14:textId="77777777" w:rsidR="00C268F5" w:rsidRPr="005436B3" w:rsidRDefault="00C268F5" w:rsidP="006E6AC6">
            <w:pPr>
              <w:pStyle w:val="ListParagraph"/>
              <w:numPr>
                <w:ilvl w:val="0"/>
                <w:numId w:val="18"/>
              </w:numPr>
            </w:pPr>
            <w:r w:rsidRPr="00C21BE9">
              <w:t>Beam management</w:t>
            </w:r>
          </w:p>
        </w:tc>
      </w:tr>
      <w:tr w:rsidR="00C268F5" w14:paraId="54364BA9" w14:textId="77777777" w:rsidTr="006E6AC6">
        <w:trPr>
          <w:trHeight w:val="973"/>
        </w:trPr>
        <w:tc>
          <w:tcPr>
            <w:tcW w:w="1129" w:type="dxa"/>
            <w:tcBorders>
              <w:top w:val="single" w:sz="4" w:space="0" w:color="auto"/>
              <w:left w:val="single" w:sz="4" w:space="0" w:color="auto"/>
              <w:bottom w:val="single" w:sz="4" w:space="0" w:color="auto"/>
              <w:right w:val="single" w:sz="4" w:space="0" w:color="auto"/>
            </w:tcBorders>
          </w:tcPr>
          <w:p w14:paraId="53E935A4" w14:textId="77777777" w:rsidR="00C268F5" w:rsidRDefault="00C268F5" w:rsidP="006E6AC6">
            <w:pPr>
              <w:spacing w:line="276" w:lineRule="auto"/>
            </w:pPr>
            <w:r>
              <w:t>UAI</w:t>
            </w:r>
          </w:p>
        </w:tc>
        <w:tc>
          <w:tcPr>
            <w:tcW w:w="936" w:type="dxa"/>
            <w:tcBorders>
              <w:top w:val="single" w:sz="4" w:space="0" w:color="auto"/>
              <w:left w:val="single" w:sz="4" w:space="0" w:color="auto"/>
              <w:bottom w:val="single" w:sz="4" w:space="0" w:color="auto"/>
              <w:right w:val="single" w:sz="4" w:space="0" w:color="auto"/>
            </w:tcBorders>
          </w:tcPr>
          <w:p w14:paraId="34BBB3BD" w14:textId="77777777" w:rsidR="00C268F5" w:rsidRDefault="00C268F5" w:rsidP="006E6AC6">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1FEB275D" w14:textId="77777777" w:rsidR="00C268F5" w:rsidRDefault="00C268F5" w:rsidP="006E6AC6">
            <w:r>
              <w:t>N/A (out scope of 3GPP)</w:t>
            </w:r>
          </w:p>
        </w:tc>
        <w:tc>
          <w:tcPr>
            <w:tcW w:w="2790" w:type="dxa"/>
            <w:tcBorders>
              <w:top w:val="single" w:sz="4" w:space="0" w:color="auto"/>
              <w:left w:val="single" w:sz="4" w:space="0" w:color="auto"/>
              <w:bottom w:val="single" w:sz="4" w:space="0" w:color="auto"/>
              <w:right w:val="single" w:sz="4" w:space="0" w:color="auto"/>
            </w:tcBorders>
          </w:tcPr>
          <w:p w14:paraId="1B51DC20" w14:textId="77777777" w:rsidR="00C268F5" w:rsidRDefault="00C268F5" w:rsidP="006E6AC6">
            <w:r>
              <w:t>N/A</w:t>
            </w:r>
          </w:p>
          <w:p w14:paraId="2E767A16" w14:textId="77777777" w:rsidR="00C268F5" w:rsidRDefault="00C268F5" w:rsidP="006E6AC6">
            <w:r>
              <w:t>(</w:t>
            </w:r>
            <w:proofErr w:type="gramStart"/>
            <w:r>
              <w:t>reason</w:t>
            </w:r>
            <w:proofErr w:type="gramEnd"/>
            <w:r>
              <w:t>: content/data type to be collected is not suitable)</w:t>
            </w:r>
          </w:p>
        </w:tc>
        <w:tc>
          <w:tcPr>
            <w:tcW w:w="2970" w:type="dxa"/>
            <w:tcBorders>
              <w:top w:val="single" w:sz="4" w:space="0" w:color="auto"/>
              <w:left w:val="single" w:sz="4" w:space="0" w:color="auto"/>
              <w:bottom w:val="single" w:sz="4" w:space="0" w:color="auto"/>
              <w:right w:val="single" w:sz="4" w:space="0" w:color="auto"/>
            </w:tcBorders>
          </w:tcPr>
          <w:p w14:paraId="12367C41" w14:textId="77777777" w:rsidR="00C268F5" w:rsidRDefault="00C268F5" w:rsidP="006E6AC6">
            <w:r>
              <w:t>N/A</w:t>
            </w:r>
          </w:p>
          <w:p w14:paraId="4F49906B" w14:textId="77777777" w:rsidR="00C268F5" w:rsidRDefault="00C268F5" w:rsidP="006E6AC6">
            <w:r>
              <w:t>(</w:t>
            </w:r>
            <w:proofErr w:type="gramStart"/>
            <w:r>
              <w:t>reason</w:t>
            </w:r>
            <w:proofErr w:type="gramEnd"/>
            <w:r>
              <w:t>: content/data type to be collected is not suitable)</w:t>
            </w:r>
          </w:p>
        </w:tc>
      </w:tr>
      <w:tr w:rsidR="00C268F5" w14:paraId="7B0CE34D" w14:textId="77777777" w:rsidTr="006E6AC6">
        <w:trPr>
          <w:trHeight w:val="973"/>
        </w:trPr>
        <w:tc>
          <w:tcPr>
            <w:tcW w:w="1129" w:type="dxa"/>
            <w:tcBorders>
              <w:top w:val="single" w:sz="4" w:space="0" w:color="auto"/>
              <w:left w:val="single" w:sz="4" w:space="0" w:color="auto"/>
              <w:bottom w:val="single" w:sz="4" w:space="0" w:color="auto"/>
              <w:right w:val="single" w:sz="4" w:space="0" w:color="auto"/>
            </w:tcBorders>
          </w:tcPr>
          <w:p w14:paraId="420176B9" w14:textId="77777777" w:rsidR="00C268F5" w:rsidRDefault="00C268F5" w:rsidP="006E6AC6">
            <w:pPr>
              <w:spacing w:line="276" w:lineRule="auto"/>
            </w:pPr>
            <w:r>
              <w:t>Early measurements</w:t>
            </w:r>
          </w:p>
        </w:tc>
        <w:tc>
          <w:tcPr>
            <w:tcW w:w="936" w:type="dxa"/>
            <w:tcBorders>
              <w:top w:val="single" w:sz="4" w:space="0" w:color="auto"/>
              <w:left w:val="single" w:sz="4" w:space="0" w:color="auto"/>
              <w:bottom w:val="single" w:sz="4" w:space="0" w:color="auto"/>
              <w:right w:val="single" w:sz="4" w:space="0" w:color="auto"/>
            </w:tcBorders>
          </w:tcPr>
          <w:p w14:paraId="4D34795D" w14:textId="77777777" w:rsidR="00C268F5" w:rsidRDefault="00C268F5" w:rsidP="006E6AC6">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7120BCAC" w14:textId="77777777" w:rsidR="00C268F5" w:rsidRDefault="00C268F5" w:rsidP="006E6AC6">
            <w:r>
              <w:t>N/A (out scope of 3GPP)</w:t>
            </w:r>
          </w:p>
        </w:tc>
        <w:tc>
          <w:tcPr>
            <w:tcW w:w="2790" w:type="dxa"/>
            <w:tcBorders>
              <w:top w:val="single" w:sz="4" w:space="0" w:color="auto"/>
              <w:left w:val="single" w:sz="4" w:space="0" w:color="auto"/>
              <w:bottom w:val="single" w:sz="4" w:space="0" w:color="auto"/>
              <w:right w:val="single" w:sz="4" w:space="0" w:color="auto"/>
            </w:tcBorders>
          </w:tcPr>
          <w:p w14:paraId="0FF3152A" w14:textId="77777777" w:rsidR="00C268F5" w:rsidRDefault="00C268F5" w:rsidP="006E6AC6">
            <w:r>
              <w:t>N/A</w:t>
            </w:r>
          </w:p>
          <w:p w14:paraId="7B7F9757" w14:textId="77777777" w:rsidR="00C268F5" w:rsidRDefault="00C268F5" w:rsidP="006E6AC6">
            <w:r>
              <w:lastRenderedPageBreak/>
              <w:t>(</w:t>
            </w:r>
            <w:proofErr w:type="gramStart"/>
            <w:r>
              <w:t>reason</w:t>
            </w:r>
            <w:proofErr w:type="gramEnd"/>
            <w:r>
              <w:t>: not for RRC_CONNECTED state)</w:t>
            </w:r>
          </w:p>
        </w:tc>
        <w:tc>
          <w:tcPr>
            <w:tcW w:w="2970" w:type="dxa"/>
            <w:tcBorders>
              <w:top w:val="single" w:sz="4" w:space="0" w:color="auto"/>
              <w:left w:val="single" w:sz="4" w:space="0" w:color="auto"/>
              <w:bottom w:val="single" w:sz="4" w:space="0" w:color="auto"/>
              <w:right w:val="single" w:sz="4" w:space="0" w:color="auto"/>
            </w:tcBorders>
          </w:tcPr>
          <w:p w14:paraId="68DDCF73" w14:textId="77777777" w:rsidR="00C268F5" w:rsidRDefault="00C268F5" w:rsidP="006E6AC6">
            <w:r>
              <w:lastRenderedPageBreak/>
              <w:t>N/A</w:t>
            </w:r>
          </w:p>
          <w:p w14:paraId="206C6FE2" w14:textId="77777777" w:rsidR="00C268F5" w:rsidRDefault="00C268F5" w:rsidP="006E6AC6">
            <w:r>
              <w:lastRenderedPageBreak/>
              <w:t>(</w:t>
            </w:r>
            <w:proofErr w:type="gramStart"/>
            <w:r>
              <w:t>reason</w:t>
            </w:r>
            <w:proofErr w:type="gramEnd"/>
            <w:r>
              <w:t>: not for RRC_CONNECTED state)</w:t>
            </w:r>
          </w:p>
        </w:tc>
      </w:tr>
      <w:tr w:rsidR="00C268F5" w14:paraId="34F48F63" w14:textId="77777777" w:rsidTr="006E6AC6">
        <w:trPr>
          <w:trHeight w:val="973"/>
        </w:trPr>
        <w:tc>
          <w:tcPr>
            <w:tcW w:w="1129" w:type="dxa"/>
            <w:tcBorders>
              <w:top w:val="single" w:sz="4" w:space="0" w:color="auto"/>
              <w:left w:val="single" w:sz="4" w:space="0" w:color="auto"/>
              <w:bottom w:val="single" w:sz="4" w:space="0" w:color="auto"/>
              <w:right w:val="single" w:sz="4" w:space="0" w:color="auto"/>
            </w:tcBorders>
          </w:tcPr>
          <w:p w14:paraId="3878F5A3" w14:textId="77777777" w:rsidR="00C268F5" w:rsidRDefault="00C268F5" w:rsidP="006E6AC6">
            <w:pPr>
              <w:spacing w:line="276" w:lineRule="auto"/>
            </w:pPr>
            <w:r>
              <w:lastRenderedPageBreak/>
              <w:t>LPP</w:t>
            </w:r>
          </w:p>
        </w:tc>
        <w:tc>
          <w:tcPr>
            <w:tcW w:w="936" w:type="dxa"/>
            <w:tcBorders>
              <w:top w:val="single" w:sz="4" w:space="0" w:color="auto"/>
              <w:left w:val="single" w:sz="4" w:space="0" w:color="auto"/>
              <w:bottom w:val="single" w:sz="4" w:space="0" w:color="auto"/>
              <w:right w:val="single" w:sz="4" w:space="0" w:color="auto"/>
            </w:tcBorders>
          </w:tcPr>
          <w:p w14:paraId="13744103" w14:textId="77777777" w:rsidR="00C268F5" w:rsidRDefault="00C268F5" w:rsidP="006E6AC6">
            <w:pP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6DEEDEE9" w14:textId="77777777" w:rsidR="00C268F5" w:rsidRDefault="00C268F5" w:rsidP="006E6AC6">
            <w:r>
              <w:t>N/A (out scope of 3GPP)</w:t>
            </w:r>
          </w:p>
        </w:tc>
        <w:tc>
          <w:tcPr>
            <w:tcW w:w="2790" w:type="dxa"/>
            <w:tcBorders>
              <w:top w:val="single" w:sz="4" w:space="0" w:color="auto"/>
              <w:left w:val="single" w:sz="4" w:space="0" w:color="auto"/>
              <w:bottom w:val="single" w:sz="4" w:space="0" w:color="auto"/>
              <w:right w:val="single" w:sz="4" w:space="0" w:color="auto"/>
            </w:tcBorders>
          </w:tcPr>
          <w:p w14:paraId="7FEA9424" w14:textId="77777777" w:rsidR="00C268F5" w:rsidRPr="005436B3" w:rsidRDefault="00C268F5" w:rsidP="006E6AC6">
            <w:pPr>
              <w:pStyle w:val="ListParagraph"/>
              <w:numPr>
                <w:ilvl w:val="0"/>
                <w:numId w:val="18"/>
              </w:numPr>
            </w:pPr>
            <w:r w:rsidRPr="005436B3">
              <w:t>Positioning accuracy enhancement</w:t>
            </w:r>
            <w:r>
              <w:t xml:space="preserve"> (LMF-side model</w:t>
            </w:r>
            <w:r w:rsidRPr="005436B3">
              <w:t>)</w:t>
            </w:r>
          </w:p>
        </w:tc>
        <w:tc>
          <w:tcPr>
            <w:tcW w:w="2970" w:type="dxa"/>
            <w:tcBorders>
              <w:top w:val="single" w:sz="4" w:space="0" w:color="auto"/>
              <w:left w:val="single" w:sz="4" w:space="0" w:color="auto"/>
              <w:bottom w:val="single" w:sz="4" w:space="0" w:color="auto"/>
              <w:right w:val="single" w:sz="4" w:space="0" w:color="auto"/>
            </w:tcBorders>
          </w:tcPr>
          <w:p w14:paraId="654220E3" w14:textId="77777777" w:rsidR="00C268F5" w:rsidRPr="005436B3" w:rsidRDefault="00C268F5" w:rsidP="006E6AC6">
            <w:pPr>
              <w:pStyle w:val="ListParagraph"/>
              <w:numPr>
                <w:ilvl w:val="0"/>
                <w:numId w:val="18"/>
              </w:numPr>
            </w:pPr>
            <w:r w:rsidRPr="005436B3">
              <w:t>Positioning accuracy enhancement</w:t>
            </w:r>
            <w:r>
              <w:t xml:space="preserve"> (LMF-side model)</w:t>
            </w:r>
          </w:p>
        </w:tc>
      </w:tr>
    </w:tbl>
    <w:p w14:paraId="2F288007" w14:textId="77777777" w:rsidR="00C268F5" w:rsidRDefault="00C268F5" w:rsidP="000C5B9D"/>
    <w:p w14:paraId="7CB18FE7" w14:textId="77777777" w:rsidR="003300FF" w:rsidRDefault="003300FF" w:rsidP="00B944BA">
      <w:pPr>
        <w:pStyle w:val="Heading1"/>
      </w:pPr>
      <w:r>
        <w:t>References</w:t>
      </w:r>
    </w:p>
    <w:p w14:paraId="6E4EB676" w14:textId="6570F224" w:rsidR="00904EBE" w:rsidRDefault="00904EBE" w:rsidP="00904EBE">
      <w:pPr>
        <w:rPr>
          <w:lang w:val="en-GB" w:eastAsia="zh-CN"/>
        </w:rPr>
      </w:pPr>
      <w:r>
        <w:rPr>
          <w:lang w:val="en-GB"/>
        </w:rPr>
        <w:t xml:space="preserve">[1] </w:t>
      </w:r>
      <w:r w:rsidR="009414CC">
        <w:rPr>
          <w:lang w:val="en-GB" w:eastAsia="zh-CN"/>
        </w:rPr>
        <w:t>R1-2304148</w:t>
      </w:r>
      <w:r w:rsidR="009414CC">
        <w:rPr>
          <w:lang w:val="en-GB" w:eastAsia="zh-CN"/>
        </w:rPr>
        <w:t xml:space="preserve">, </w:t>
      </w:r>
      <w:r w:rsidR="003540A7">
        <w:rPr>
          <w:lang w:val="en-GB" w:eastAsia="zh-CN"/>
        </w:rPr>
        <w:t>TP for TR for Study on AI-ML for NR air interface</w:t>
      </w:r>
    </w:p>
    <w:p w14:paraId="40AF3F41" w14:textId="4B391123" w:rsidR="003540A7" w:rsidRDefault="003540A7" w:rsidP="00904EBE">
      <w:pPr>
        <w:rPr>
          <w:lang w:val="en-GB" w:eastAsia="zh-CN"/>
        </w:rPr>
      </w:pPr>
      <w:r>
        <w:rPr>
          <w:lang w:val="en-GB" w:eastAsia="zh-CN"/>
        </w:rPr>
        <w:t xml:space="preserve">[2] </w:t>
      </w:r>
      <w:r w:rsidR="00712E18">
        <w:rPr>
          <w:lang w:val="en-GB" w:eastAsia="zh-CN"/>
        </w:rPr>
        <w:t xml:space="preserve">R2-2305448, </w:t>
      </w:r>
      <w:r w:rsidR="00712E18" w:rsidRPr="00712E18">
        <w:rPr>
          <w:lang w:val="en-GB" w:eastAsia="zh-CN"/>
        </w:rPr>
        <w:t>Model ID, AIML related capability and functionality mapping</w:t>
      </w:r>
      <w:r w:rsidR="00712E18">
        <w:rPr>
          <w:lang w:val="en-GB" w:eastAsia="zh-CN"/>
        </w:rPr>
        <w:t>, Intel</w:t>
      </w:r>
    </w:p>
    <w:p w14:paraId="0188FFC9" w14:textId="657C257C" w:rsidR="00712E18" w:rsidRPr="00904EBE" w:rsidRDefault="00712E18" w:rsidP="00904EBE">
      <w:pPr>
        <w:rPr>
          <w:lang w:val="en-GB"/>
        </w:rPr>
      </w:pPr>
      <w:r>
        <w:rPr>
          <w:lang w:val="en-GB" w:eastAsia="zh-CN"/>
        </w:rPr>
        <w:t xml:space="preserve">[3] R2-2305451, </w:t>
      </w:r>
      <w:r w:rsidRPr="00712E18">
        <w:rPr>
          <w:lang w:val="en-GB" w:eastAsia="zh-CN"/>
        </w:rPr>
        <w:t>model control procedure: RAN2 impact</w:t>
      </w:r>
      <w:r>
        <w:rPr>
          <w:lang w:val="en-GB" w:eastAsia="zh-CN"/>
        </w:rPr>
        <w:t>, Intel</w:t>
      </w:r>
    </w:p>
    <w:sectPr w:rsidR="00712E18" w:rsidRPr="00904E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511FF" w14:textId="77777777" w:rsidR="0032520F" w:rsidRDefault="0032520F" w:rsidP="003F5463">
      <w:pPr>
        <w:spacing w:after="0"/>
      </w:pPr>
      <w:r>
        <w:separator/>
      </w:r>
    </w:p>
  </w:endnote>
  <w:endnote w:type="continuationSeparator" w:id="0">
    <w:p w14:paraId="095405D7" w14:textId="77777777" w:rsidR="0032520F" w:rsidRDefault="0032520F" w:rsidP="003F5463">
      <w:pPr>
        <w:spacing w:after="0"/>
      </w:pPr>
      <w:r>
        <w:continuationSeparator/>
      </w:r>
    </w:p>
  </w:endnote>
  <w:endnote w:type="continuationNotice" w:id="1">
    <w:p w14:paraId="3D04DA86" w14:textId="77777777" w:rsidR="0032520F" w:rsidRDefault="003252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Arial-BoldItalicMT">
    <w:altName w:val="Arial"/>
    <w:panose1 w:val="00000000000000000000"/>
    <w:charset w:val="00"/>
    <w:family w:val="roman"/>
    <w:notTrueType/>
    <w:pitch w:val="default"/>
  </w:font>
  <w:font w:name="CourierNewPSMT">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9FCE4" w14:textId="77777777" w:rsidR="0032520F" w:rsidRDefault="0032520F" w:rsidP="003F5463">
      <w:pPr>
        <w:spacing w:after="0"/>
      </w:pPr>
      <w:r>
        <w:separator/>
      </w:r>
    </w:p>
  </w:footnote>
  <w:footnote w:type="continuationSeparator" w:id="0">
    <w:p w14:paraId="45D67A3C" w14:textId="77777777" w:rsidR="0032520F" w:rsidRDefault="0032520F" w:rsidP="003F5463">
      <w:pPr>
        <w:spacing w:after="0"/>
      </w:pPr>
      <w:r>
        <w:continuationSeparator/>
      </w:r>
    </w:p>
  </w:footnote>
  <w:footnote w:type="continuationNotice" w:id="1">
    <w:p w14:paraId="6522709D" w14:textId="77777777" w:rsidR="0032520F" w:rsidRDefault="003252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F2633"/>
    <w:multiLevelType w:val="hybridMultilevel"/>
    <w:tmpl w:val="5A4225FC"/>
    <w:lvl w:ilvl="0" w:tplc="04090011">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26541C"/>
    <w:multiLevelType w:val="hybridMultilevel"/>
    <w:tmpl w:val="29DC36D8"/>
    <w:lvl w:ilvl="0" w:tplc="7AB6F83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5836AE"/>
    <w:multiLevelType w:val="hybridMultilevel"/>
    <w:tmpl w:val="2DA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DD12229"/>
    <w:multiLevelType w:val="hybridMultilevel"/>
    <w:tmpl w:val="4C1E9AA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9D1017F"/>
    <w:multiLevelType w:val="hybridMultilevel"/>
    <w:tmpl w:val="2E9C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261E9"/>
    <w:multiLevelType w:val="hybridMultilevel"/>
    <w:tmpl w:val="5A4225FC"/>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162D2F"/>
    <w:multiLevelType w:val="multilevel"/>
    <w:tmpl w:val="AFB6647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331330005">
    <w:abstractNumId w:val="0"/>
  </w:num>
  <w:num w:numId="2" w16cid:durableId="1259749152">
    <w:abstractNumId w:val="16"/>
  </w:num>
  <w:num w:numId="3" w16cid:durableId="175115566">
    <w:abstractNumId w:val="11"/>
  </w:num>
  <w:num w:numId="4" w16cid:durableId="539630748">
    <w:abstractNumId w:val="1"/>
  </w:num>
  <w:num w:numId="5" w16cid:durableId="1854759752">
    <w:abstractNumId w:val="6"/>
  </w:num>
  <w:num w:numId="6" w16cid:durableId="450786497">
    <w:abstractNumId w:val="7"/>
  </w:num>
  <w:num w:numId="7" w16cid:durableId="1602565214">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4379791">
    <w:abstractNumId w:val="9"/>
  </w:num>
  <w:num w:numId="9" w16cid:durableId="1298805664">
    <w:abstractNumId w:val="3"/>
  </w:num>
  <w:num w:numId="10" w16cid:durableId="62674538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8374474">
    <w:abstractNumId w:val="2"/>
    <w:lvlOverride w:ilvl="0">
      <w:startOverride w:val="1"/>
    </w:lvlOverride>
    <w:lvlOverride w:ilvl="1"/>
    <w:lvlOverride w:ilvl="2"/>
    <w:lvlOverride w:ilvl="3"/>
    <w:lvlOverride w:ilvl="4"/>
    <w:lvlOverride w:ilvl="5"/>
    <w:lvlOverride w:ilvl="6"/>
    <w:lvlOverride w:ilvl="7"/>
    <w:lvlOverride w:ilvl="8"/>
  </w:num>
  <w:num w:numId="12" w16cid:durableId="229199524">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977135">
    <w:abstractNumId w:val="13"/>
    <w:lvlOverride w:ilvl="0">
      <w:startOverride w:val="1"/>
    </w:lvlOverride>
    <w:lvlOverride w:ilvl="1"/>
    <w:lvlOverride w:ilvl="2"/>
    <w:lvlOverride w:ilvl="3"/>
    <w:lvlOverride w:ilvl="4"/>
    <w:lvlOverride w:ilvl="5"/>
    <w:lvlOverride w:ilvl="6"/>
    <w:lvlOverride w:ilvl="7"/>
    <w:lvlOverride w:ilvl="8"/>
  </w:num>
  <w:num w:numId="14" w16cid:durableId="808936342">
    <w:abstractNumId w:val="18"/>
  </w:num>
  <w:num w:numId="15" w16cid:durableId="1963606577">
    <w:abstractNumId w:val="5"/>
  </w:num>
  <w:num w:numId="16" w16cid:durableId="1516573160">
    <w:abstractNumId w:val="15"/>
  </w:num>
  <w:num w:numId="17" w16cid:durableId="301082438">
    <w:abstractNumId w:val="10"/>
  </w:num>
  <w:num w:numId="18" w16cid:durableId="1485853886">
    <w:abstractNumId w:val="4"/>
  </w:num>
  <w:num w:numId="19" w16cid:durableId="1353189783">
    <w:abstractNumId w:val="5"/>
  </w:num>
  <w:num w:numId="20" w16cid:durableId="626544127">
    <w:abstractNumId w:val="14"/>
  </w:num>
  <w:num w:numId="21" w16cid:durableId="1744831778">
    <w:abstractNumId w:val="12"/>
  </w:num>
  <w:num w:numId="22" w16cid:durableId="870924797">
    <w:abstractNumId w:val="8"/>
  </w:num>
  <w:num w:numId="23" w16cid:durableId="1528639310">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1A53"/>
    <w:rsid w:val="000022F6"/>
    <w:rsid w:val="00002596"/>
    <w:rsid w:val="00002C63"/>
    <w:rsid w:val="00003B22"/>
    <w:rsid w:val="00003C09"/>
    <w:rsid w:val="000044EA"/>
    <w:rsid w:val="000046B0"/>
    <w:rsid w:val="00004934"/>
    <w:rsid w:val="00004A6F"/>
    <w:rsid w:val="00004B27"/>
    <w:rsid w:val="00004B8C"/>
    <w:rsid w:val="00005C48"/>
    <w:rsid w:val="000062EF"/>
    <w:rsid w:val="000062F1"/>
    <w:rsid w:val="0000651B"/>
    <w:rsid w:val="00006DFF"/>
    <w:rsid w:val="00010763"/>
    <w:rsid w:val="000108E4"/>
    <w:rsid w:val="00010B5E"/>
    <w:rsid w:val="00010EFC"/>
    <w:rsid w:val="00011057"/>
    <w:rsid w:val="000115E8"/>
    <w:rsid w:val="00011899"/>
    <w:rsid w:val="000124A0"/>
    <w:rsid w:val="00012621"/>
    <w:rsid w:val="00012B02"/>
    <w:rsid w:val="00013224"/>
    <w:rsid w:val="00013F2F"/>
    <w:rsid w:val="000144AC"/>
    <w:rsid w:val="000144BB"/>
    <w:rsid w:val="00014834"/>
    <w:rsid w:val="00015461"/>
    <w:rsid w:val="000159B0"/>
    <w:rsid w:val="00015C7C"/>
    <w:rsid w:val="00015DCC"/>
    <w:rsid w:val="00016407"/>
    <w:rsid w:val="000168D9"/>
    <w:rsid w:val="0001781E"/>
    <w:rsid w:val="000203CA"/>
    <w:rsid w:val="00020766"/>
    <w:rsid w:val="000207FD"/>
    <w:rsid w:val="00020F8F"/>
    <w:rsid w:val="0002154F"/>
    <w:rsid w:val="00021DA5"/>
    <w:rsid w:val="00021E49"/>
    <w:rsid w:val="00021EE9"/>
    <w:rsid w:val="000227DB"/>
    <w:rsid w:val="00022909"/>
    <w:rsid w:val="00023015"/>
    <w:rsid w:val="0002343A"/>
    <w:rsid w:val="0002358B"/>
    <w:rsid w:val="00023854"/>
    <w:rsid w:val="00023E67"/>
    <w:rsid w:val="00024675"/>
    <w:rsid w:val="000247D8"/>
    <w:rsid w:val="00024C7C"/>
    <w:rsid w:val="000250F0"/>
    <w:rsid w:val="000254EB"/>
    <w:rsid w:val="0002577B"/>
    <w:rsid w:val="00025AD3"/>
    <w:rsid w:val="000261AC"/>
    <w:rsid w:val="00026AE4"/>
    <w:rsid w:val="00026DF1"/>
    <w:rsid w:val="0002709D"/>
    <w:rsid w:val="00027DEE"/>
    <w:rsid w:val="00027E06"/>
    <w:rsid w:val="000300E9"/>
    <w:rsid w:val="00030393"/>
    <w:rsid w:val="000307BC"/>
    <w:rsid w:val="00030E36"/>
    <w:rsid w:val="0003101E"/>
    <w:rsid w:val="0003241F"/>
    <w:rsid w:val="000325AA"/>
    <w:rsid w:val="000327BC"/>
    <w:rsid w:val="0003299A"/>
    <w:rsid w:val="00034308"/>
    <w:rsid w:val="00034A83"/>
    <w:rsid w:val="00034CC6"/>
    <w:rsid w:val="000350B9"/>
    <w:rsid w:val="00035732"/>
    <w:rsid w:val="00035ABE"/>
    <w:rsid w:val="00035B73"/>
    <w:rsid w:val="000361EE"/>
    <w:rsid w:val="00036416"/>
    <w:rsid w:val="0003647F"/>
    <w:rsid w:val="00036898"/>
    <w:rsid w:val="00037041"/>
    <w:rsid w:val="00037839"/>
    <w:rsid w:val="000400C8"/>
    <w:rsid w:val="000400D1"/>
    <w:rsid w:val="00040713"/>
    <w:rsid w:val="00040787"/>
    <w:rsid w:val="000410CA"/>
    <w:rsid w:val="0004120A"/>
    <w:rsid w:val="0004177D"/>
    <w:rsid w:val="00041805"/>
    <w:rsid w:val="00042121"/>
    <w:rsid w:val="00042191"/>
    <w:rsid w:val="00042452"/>
    <w:rsid w:val="0004330C"/>
    <w:rsid w:val="00043327"/>
    <w:rsid w:val="000433B6"/>
    <w:rsid w:val="0004356A"/>
    <w:rsid w:val="000435C2"/>
    <w:rsid w:val="00044836"/>
    <w:rsid w:val="00045303"/>
    <w:rsid w:val="00045CAA"/>
    <w:rsid w:val="000478F7"/>
    <w:rsid w:val="00047F3B"/>
    <w:rsid w:val="00050B48"/>
    <w:rsid w:val="00050E0F"/>
    <w:rsid w:val="000514CE"/>
    <w:rsid w:val="000519FD"/>
    <w:rsid w:val="00052347"/>
    <w:rsid w:val="00052C71"/>
    <w:rsid w:val="00052D2C"/>
    <w:rsid w:val="00052FF4"/>
    <w:rsid w:val="0005316A"/>
    <w:rsid w:val="00053491"/>
    <w:rsid w:val="000535AA"/>
    <w:rsid w:val="00053739"/>
    <w:rsid w:val="00053789"/>
    <w:rsid w:val="00053E03"/>
    <w:rsid w:val="00053E09"/>
    <w:rsid w:val="000548A0"/>
    <w:rsid w:val="00054A00"/>
    <w:rsid w:val="00054A08"/>
    <w:rsid w:val="000558DA"/>
    <w:rsid w:val="00055BEF"/>
    <w:rsid w:val="00056014"/>
    <w:rsid w:val="0005603C"/>
    <w:rsid w:val="000563C9"/>
    <w:rsid w:val="0005647B"/>
    <w:rsid w:val="000573CD"/>
    <w:rsid w:val="00057860"/>
    <w:rsid w:val="000578FA"/>
    <w:rsid w:val="00057ADD"/>
    <w:rsid w:val="00057F60"/>
    <w:rsid w:val="0006059D"/>
    <w:rsid w:val="00060A65"/>
    <w:rsid w:val="00061AA7"/>
    <w:rsid w:val="0006218F"/>
    <w:rsid w:val="0006246C"/>
    <w:rsid w:val="000626A6"/>
    <w:rsid w:val="0006298A"/>
    <w:rsid w:val="00063542"/>
    <w:rsid w:val="00063910"/>
    <w:rsid w:val="00066055"/>
    <w:rsid w:val="00067137"/>
    <w:rsid w:val="00067550"/>
    <w:rsid w:val="00067E74"/>
    <w:rsid w:val="00067F5A"/>
    <w:rsid w:val="00070591"/>
    <w:rsid w:val="000706C0"/>
    <w:rsid w:val="0007090D"/>
    <w:rsid w:val="00070A1A"/>
    <w:rsid w:val="00070F23"/>
    <w:rsid w:val="000716A7"/>
    <w:rsid w:val="00072280"/>
    <w:rsid w:val="00072850"/>
    <w:rsid w:val="00072B0F"/>
    <w:rsid w:val="00072EBA"/>
    <w:rsid w:val="0007359E"/>
    <w:rsid w:val="000739F4"/>
    <w:rsid w:val="00073AA0"/>
    <w:rsid w:val="00074A3E"/>
    <w:rsid w:val="000752E0"/>
    <w:rsid w:val="00075334"/>
    <w:rsid w:val="00075D59"/>
    <w:rsid w:val="00076EB8"/>
    <w:rsid w:val="000777C2"/>
    <w:rsid w:val="0008032B"/>
    <w:rsid w:val="00080BEB"/>
    <w:rsid w:val="000816A0"/>
    <w:rsid w:val="00081781"/>
    <w:rsid w:val="00081CC8"/>
    <w:rsid w:val="0008213D"/>
    <w:rsid w:val="00083465"/>
    <w:rsid w:val="00083DC4"/>
    <w:rsid w:val="0008406B"/>
    <w:rsid w:val="00084271"/>
    <w:rsid w:val="000845F3"/>
    <w:rsid w:val="00084CFB"/>
    <w:rsid w:val="000859B1"/>
    <w:rsid w:val="00085F35"/>
    <w:rsid w:val="000873AD"/>
    <w:rsid w:val="00087591"/>
    <w:rsid w:val="00087A59"/>
    <w:rsid w:val="00090087"/>
    <w:rsid w:val="00090381"/>
    <w:rsid w:val="00090540"/>
    <w:rsid w:val="0009064A"/>
    <w:rsid w:val="00090A2F"/>
    <w:rsid w:val="00092169"/>
    <w:rsid w:val="00092850"/>
    <w:rsid w:val="000928D1"/>
    <w:rsid w:val="00092EFE"/>
    <w:rsid w:val="0009348F"/>
    <w:rsid w:val="00093E07"/>
    <w:rsid w:val="0009448E"/>
    <w:rsid w:val="00094770"/>
    <w:rsid w:val="00094AC7"/>
    <w:rsid w:val="0009505C"/>
    <w:rsid w:val="00095FF0"/>
    <w:rsid w:val="00096675"/>
    <w:rsid w:val="0009683F"/>
    <w:rsid w:val="00096F49"/>
    <w:rsid w:val="000977E4"/>
    <w:rsid w:val="000A0319"/>
    <w:rsid w:val="000A0B5E"/>
    <w:rsid w:val="000A3244"/>
    <w:rsid w:val="000A3770"/>
    <w:rsid w:val="000A3D0D"/>
    <w:rsid w:val="000A41D0"/>
    <w:rsid w:val="000A4549"/>
    <w:rsid w:val="000A552D"/>
    <w:rsid w:val="000A57FE"/>
    <w:rsid w:val="000A5AF3"/>
    <w:rsid w:val="000A5B9C"/>
    <w:rsid w:val="000A636A"/>
    <w:rsid w:val="000A6CCD"/>
    <w:rsid w:val="000A6FDB"/>
    <w:rsid w:val="000A723D"/>
    <w:rsid w:val="000A7856"/>
    <w:rsid w:val="000A78D1"/>
    <w:rsid w:val="000B03C5"/>
    <w:rsid w:val="000B0434"/>
    <w:rsid w:val="000B0A6C"/>
    <w:rsid w:val="000B1367"/>
    <w:rsid w:val="000B14C3"/>
    <w:rsid w:val="000B162D"/>
    <w:rsid w:val="000B2FBF"/>
    <w:rsid w:val="000B2FCF"/>
    <w:rsid w:val="000B33FA"/>
    <w:rsid w:val="000B3829"/>
    <w:rsid w:val="000B4D08"/>
    <w:rsid w:val="000B5DEA"/>
    <w:rsid w:val="000B638B"/>
    <w:rsid w:val="000B6743"/>
    <w:rsid w:val="000B689E"/>
    <w:rsid w:val="000B6AF3"/>
    <w:rsid w:val="000B7243"/>
    <w:rsid w:val="000B73B9"/>
    <w:rsid w:val="000B76F8"/>
    <w:rsid w:val="000B78BE"/>
    <w:rsid w:val="000C0F75"/>
    <w:rsid w:val="000C11C7"/>
    <w:rsid w:val="000C1E49"/>
    <w:rsid w:val="000C1FB4"/>
    <w:rsid w:val="000C2B9E"/>
    <w:rsid w:val="000C3CFF"/>
    <w:rsid w:val="000C3DD9"/>
    <w:rsid w:val="000C3E6C"/>
    <w:rsid w:val="000C4401"/>
    <w:rsid w:val="000C4A74"/>
    <w:rsid w:val="000C4B0D"/>
    <w:rsid w:val="000C51A5"/>
    <w:rsid w:val="000C5A66"/>
    <w:rsid w:val="000C5B9D"/>
    <w:rsid w:val="000C638B"/>
    <w:rsid w:val="000C7371"/>
    <w:rsid w:val="000C7A1D"/>
    <w:rsid w:val="000C7A90"/>
    <w:rsid w:val="000D03D2"/>
    <w:rsid w:val="000D0ACB"/>
    <w:rsid w:val="000D0FCA"/>
    <w:rsid w:val="000D1787"/>
    <w:rsid w:val="000D17C3"/>
    <w:rsid w:val="000D18F5"/>
    <w:rsid w:val="000D19AE"/>
    <w:rsid w:val="000D2390"/>
    <w:rsid w:val="000D2693"/>
    <w:rsid w:val="000D2FE1"/>
    <w:rsid w:val="000D2FFC"/>
    <w:rsid w:val="000D3AE7"/>
    <w:rsid w:val="000D3B23"/>
    <w:rsid w:val="000D4587"/>
    <w:rsid w:val="000D460B"/>
    <w:rsid w:val="000D4D55"/>
    <w:rsid w:val="000D5789"/>
    <w:rsid w:val="000D60EB"/>
    <w:rsid w:val="000D64EA"/>
    <w:rsid w:val="000D6608"/>
    <w:rsid w:val="000D683F"/>
    <w:rsid w:val="000D69E2"/>
    <w:rsid w:val="000D6A6A"/>
    <w:rsid w:val="000D6D77"/>
    <w:rsid w:val="000E0405"/>
    <w:rsid w:val="000E08FC"/>
    <w:rsid w:val="000E0F00"/>
    <w:rsid w:val="000E0F10"/>
    <w:rsid w:val="000E1014"/>
    <w:rsid w:val="000E1428"/>
    <w:rsid w:val="000E1CAE"/>
    <w:rsid w:val="000E1F22"/>
    <w:rsid w:val="000E2584"/>
    <w:rsid w:val="000E301B"/>
    <w:rsid w:val="000E35F2"/>
    <w:rsid w:val="000E36E0"/>
    <w:rsid w:val="000E372B"/>
    <w:rsid w:val="000E380D"/>
    <w:rsid w:val="000E3C37"/>
    <w:rsid w:val="000E3F68"/>
    <w:rsid w:val="000E45DF"/>
    <w:rsid w:val="000E4EB1"/>
    <w:rsid w:val="000E633D"/>
    <w:rsid w:val="000E6B99"/>
    <w:rsid w:val="000E6FF0"/>
    <w:rsid w:val="000E7553"/>
    <w:rsid w:val="000E7A8B"/>
    <w:rsid w:val="000E7EF9"/>
    <w:rsid w:val="000F0610"/>
    <w:rsid w:val="000F0853"/>
    <w:rsid w:val="000F08E6"/>
    <w:rsid w:val="000F0AA8"/>
    <w:rsid w:val="000F0E90"/>
    <w:rsid w:val="000F14EF"/>
    <w:rsid w:val="000F18A9"/>
    <w:rsid w:val="000F284E"/>
    <w:rsid w:val="000F2A09"/>
    <w:rsid w:val="000F2D72"/>
    <w:rsid w:val="000F30AE"/>
    <w:rsid w:val="000F5671"/>
    <w:rsid w:val="000F5FB7"/>
    <w:rsid w:val="000F6122"/>
    <w:rsid w:val="000F61B2"/>
    <w:rsid w:val="000F6219"/>
    <w:rsid w:val="000F656C"/>
    <w:rsid w:val="000F6687"/>
    <w:rsid w:val="000F6749"/>
    <w:rsid w:val="000F6DDC"/>
    <w:rsid w:val="000F71A2"/>
    <w:rsid w:val="000F7551"/>
    <w:rsid w:val="000F765D"/>
    <w:rsid w:val="000F7782"/>
    <w:rsid w:val="00100590"/>
    <w:rsid w:val="00100C86"/>
    <w:rsid w:val="00101546"/>
    <w:rsid w:val="0010154F"/>
    <w:rsid w:val="00101CF8"/>
    <w:rsid w:val="00103787"/>
    <w:rsid w:val="00103954"/>
    <w:rsid w:val="00103CA5"/>
    <w:rsid w:val="001040DA"/>
    <w:rsid w:val="00104796"/>
    <w:rsid w:val="00104822"/>
    <w:rsid w:val="00104BAE"/>
    <w:rsid w:val="0010539A"/>
    <w:rsid w:val="001055D7"/>
    <w:rsid w:val="0010563A"/>
    <w:rsid w:val="001056EA"/>
    <w:rsid w:val="00106120"/>
    <w:rsid w:val="00106A18"/>
    <w:rsid w:val="00106D9C"/>
    <w:rsid w:val="00110551"/>
    <w:rsid w:val="0011084C"/>
    <w:rsid w:val="001108E9"/>
    <w:rsid w:val="00110B0C"/>
    <w:rsid w:val="00111A47"/>
    <w:rsid w:val="00111AB6"/>
    <w:rsid w:val="00111B8E"/>
    <w:rsid w:val="0011277D"/>
    <w:rsid w:val="00112AA9"/>
    <w:rsid w:val="0011325F"/>
    <w:rsid w:val="0011424E"/>
    <w:rsid w:val="0011441B"/>
    <w:rsid w:val="00114A85"/>
    <w:rsid w:val="00115688"/>
    <w:rsid w:val="00115922"/>
    <w:rsid w:val="00115F17"/>
    <w:rsid w:val="00116276"/>
    <w:rsid w:val="00117F1A"/>
    <w:rsid w:val="00117F5D"/>
    <w:rsid w:val="00120EA0"/>
    <w:rsid w:val="0012151E"/>
    <w:rsid w:val="001217EE"/>
    <w:rsid w:val="00121952"/>
    <w:rsid w:val="00121994"/>
    <w:rsid w:val="00121B0A"/>
    <w:rsid w:val="001229DF"/>
    <w:rsid w:val="00122A04"/>
    <w:rsid w:val="00122EAA"/>
    <w:rsid w:val="001236B9"/>
    <w:rsid w:val="001240F9"/>
    <w:rsid w:val="001256CB"/>
    <w:rsid w:val="001258F5"/>
    <w:rsid w:val="001259E5"/>
    <w:rsid w:val="00125B27"/>
    <w:rsid w:val="001263BA"/>
    <w:rsid w:val="00126AF9"/>
    <w:rsid w:val="00126CF1"/>
    <w:rsid w:val="00126F35"/>
    <w:rsid w:val="0012700F"/>
    <w:rsid w:val="001271EB"/>
    <w:rsid w:val="0012780A"/>
    <w:rsid w:val="0012799B"/>
    <w:rsid w:val="00127C18"/>
    <w:rsid w:val="00127DDD"/>
    <w:rsid w:val="0013021F"/>
    <w:rsid w:val="00130B22"/>
    <w:rsid w:val="00130D9C"/>
    <w:rsid w:val="00131219"/>
    <w:rsid w:val="00131444"/>
    <w:rsid w:val="00131855"/>
    <w:rsid w:val="00131B70"/>
    <w:rsid w:val="00131C60"/>
    <w:rsid w:val="0013253E"/>
    <w:rsid w:val="0013312C"/>
    <w:rsid w:val="00133BEB"/>
    <w:rsid w:val="0013407A"/>
    <w:rsid w:val="00134716"/>
    <w:rsid w:val="001347D0"/>
    <w:rsid w:val="00135AA2"/>
    <w:rsid w:val="001369DE"/>
    <w:rsid w:val="00136AC5"/>
    <w:rsid w:val="00136D08"/>
    <w:rsid w:val="001377F9"/>
    <w:rsid w:val="001406AA"/>
    <w:rsid w:val="0014114A"/>
    <w:rsid w:val="00141C57"/>
    <w:rsid w:val="00142551"/>
    <w:rsid w:val="00142A3E"/>
    <w:rsid w:val="00142CE6"/>
    <w:rsid w:val="0014368D"/>
    <w:rsid w:val="00143700"/>
    <w:rsid w:val="0014372F"/>
    <w:rsid w:val="00143968"/>
    <w:rsid w:val="001446E6"/>
    <w:rsid w:val="00145205"/>
    <w:rsid w:val="0014528B"/>
    <w:rsid w:val="00145BC5"/>
    <w:rsid w:val="00145C50"/>
    <w:rsid w:val="00145D74"/>
    <w:rsid w:val="001463C7"/>
    <w:rsid w:val="0014659E"/>
    <w:rsid w:val="00146992"/>
    <w:rsid w:val="00146D39"/>
    <w:rsid w:val="00146F77"/>
    <w:rsid w:val="001472B3"/>
    <w:rsid w:val="001478F7"/>
    <w:rsid w:val="00147A26"/>
    <w:rsid w:val="001507D4"/>
    <w:rsid w:val="00150F68"/>
    <w:rsid w:val="00151EE5"/>
    <w:rsid w:val="0015212F"/>
    <w:rsid w:val="00152990"/>
    <w:rsid w:val="00152E4B"/>
    <w:rsid w:val="00153043"/>
    <w:rsid w:val="00153122"/>
    <w:rsid w:val="0015314A"/>
    <w:rsid w:val="0015367E"/>
    <w:rsid w:val="00153A17"/>
    <w:rsid w:val="00153FFD"/>
    <w:rsid w:val="00154511"/>
    <w:rsid w:val="00155271"/>
    <w:rsid w:val="0015546A"/>
    <w:rsid w:val="001558C6"/>
    <w:rsid w:val="00156047"/>
    <w:rsid w:val="00157298"/>
    <w:rsid w:val="0015757D"/>
    <w:rsid w:val="001576FA"/>
    <w:rsid w:val="00157915"/>
    <w:rsid w:val="00157CF8"/>
    <w:rsid w:val="00157E96"/>
    <w:rsid w:val="0016117E"/>
    <w:rsid w:val="001611F9"/>
    <w:rsid w:val="001613CD"/>
    <w:rsid w:val="001616E9"/>
    <w:rsid w:val="001617B2"/>
    <w:rsid w:val="001622E2"/>
    <w:rsid w:val="0016270E"/>
    <w:rsid w:val="0016278B"/>
    <w:rsid w:val="00162A5C"/>
    <w:rsid w:val="0016313A"/>
    <w:rsid w:val="001638BB"/>
    <w:rsid w:val="001638D0"/>
    <w:rsid w:val="00164142"/>
    <w:rsid w:val="001645F3"/>
    <w:rsid w:val="0016498E"/>
    <w:rsid w:val="00164E64"/>
    <w:rsid w:val="00165F88"/>
    <w:rsid w:val="00166CC3"/>
    <w:rsid w:val="001677FB"/>
    <w:rsid w:val="00167A3C"/>
    <w:rsid w:val="001702D9"/>
    <w:rsid w:val="00170FAD"/>
    <w:rsid w:val="0017235D"/>
    <w:rsid w:val="0017254F"/>
    <w:rsid w:val="0017337E"/>
    <w:rsid w:val="00173513"/>
    <w:rsid w:val="00173A73"/>
    <w:rsid w:val="00173F47"/>
    <w:rsid w:val="00173FD2"/>
    <w:rsid w:val="0017488E"/>
    <w:rsid w:val="00174F14"/>
    <w:rsid w:val="00175927"/>
    <w:rsid w:val="001759F4"/>
    <w:rsid w:val="00175C6C"/>
    <w:rsid w:val="00175D8A"/>
    <w:rsid w:val="00176532"/>
    <w:rsid w:val="00176CD6"/>
    <w:rsid w:val="00176F8E"/>
    <w:rsid w:val="00177FA9"/>
    <w:rsid w:val="0018063A"/>
    <w:rsid w:val="00180F2D"/>
    <w:rsid w:val="001817BC"/>
    <w:rsid w:val="0018211C"/>
    <w:rsid w:val="001823B6"/>
    <w:rsid w:val="001828AB"/>
    <w:rsid w:val="00182C1D"/>
    <w:rsid w:val="0018302A"/>
    <w:rsid w:val="001833FE"/>
    <w:rsid w:val="001839B7"/>
    <w:rsid w:val="001843E6"/>
    <w:rsid w:val="00185091"/>
    <w:rsid w:val="001855D0"/>
    <w:rsid w:val="00185A19"/>
    <w:rsid w:val="00185AA9"/>
    <w:rsid w:val="001868F2"/>
    <w:rsid w:val="00187B93"/>
    <w:rsid w:val="001918B1"/>
    <w:rsid w:val="00192088"/>
    <w:rsid w:val="0019291E"/>
    <w:rsid w:val="00192B7D"/>
    <w:rsid w:val="00192DAE"/>
    <w:rsid w:val="001932C0"/>
    <w:rsid w:val="0019358D"/>
    <w:rsid w:val="00193FBA"/>
    <w:rsid w:val="00194214"/>
    <w:rsid w:val="00194745"/>
    <w:rsid w:val="00195A9E"/>
    <w:rsid w:val="00195C9E"/>
    <w:rsid w:val="001962F2"/>
    <w:rsid w:val="001978FF"/>
    <w:rsid w:val="001A06E9"/>
    <w:rsid w:val="001A11E7"/>
    <w:rsid w:val="001A1C0E"/>
    <w:rsid w:val="001A2DDC"/>
    <w:rsid w:val="001A3EB9"/>
    <w:rsid w:val="001A439D"/>
    <w:rsid w:val="001A541E"/>
    <w:rsid w:val="001A6393"/>
    <w:rsid w:val="001A6EBE"/>
    <w:rsid w:val="001A73A5"/>
    <w:rsid w:val="001A73FC"/>
    <w:rsid w:val="001A7C1F"/>
    <w:rsid w:val="001B012D"/>
    <w:rsid w:val="001B103D"/>
    <w:rsid w:val="001B11DF"/>
    <w:rsid w:val="001B16EC"/>
    <w:rsid w:val="001B17F4"/>
    <w:rsid w:val="001B1D54"/>
    <w:rsid w:val="001B20A2"/>
    <w:rsid w:val="001B2599"/>
    <w:rsid w:val="001B25D4"/>
    <w:rsid w:val="001B274D"/>
    <w:rsid w:val="001B3653"/>
    <w:rsid w:val="001B379B"/>
    <w:rsid w:val="001B4849"/>
    <w:rsid w:val="001B4E25"/>
    <w:rsid w:val="001B509A"/>
    <w:rsid w:val="001B5DFC"/>
    <w:rsid w:val="001B634D"/>
    <w:rsid w:val="001B687C"/>
    <w:rsid w:val="001B7725"/>
    <w:rsid w:val="001B786D"/>
    <w:rsid w:val="001B7C4B"/>
    <w:rsid w:val="001C097A"/>
    <w:rsid w:val="001C2309"/>
    <w:rsid w:val="001C27D1"/>
    <w:rsid w:val="001C2B9C"/>
    <w:rsid w:val="001C3A79"/>
    <w:rsid w:val="001C58A1"/>
    <w:rsid w:val="001C599D"/>
    <w:rsid w:val="001C5E7C"/>
    <w:rsid w:val="001C64B3"/>
    <w:rsid w:val="001C70D2"/>
    <w:rsid w:val="001C7605"/>
    <w:rsid w:val="001D0D65"/>
    <w:rsid w:val="001D0D73"/>
    <w:rsid w:val="001D18CC"/>
    <w:rsid w:val="001D190A"/>
    <w:rsid w:val="001D1A4F"/>
    <w:rsid w:val="001D1D0B"/>
    <w:rsid w:val="001D22D1"/>
    <w:rsid w:val="001D2308"/>
    <w:rsid w:val="001D28AD"/>
    <w:rsid w:val="001D2D58"/>
    <w:rsid w:val="001D2DDF"/>
    <w:rsid w:val="001D2E51"/>
    <w:rsid w:val="001D3434"/>
    <w:rsid w:val="001D39D9"/>
    <w:rsid w:val="001D3C59"/>
    <w:rsid w:val="001D437A"/>
    <w:rsid w:val="001D4D02"/>
    <w:rsid w:val="001D51D6"/>
    <w:rsid w:val="001D5601"/>
    <w:rsid w:val="001D570C"/>
    <w:rsid w:val="001D618E"/>
    <w:rsid w:val="001D65E4"/>
    <w:rsid w:val="001D6915"/>
    <w:rsid w:val="001D6D2A"/>
    <w:rsid w:val="001D6F6C"/>
    <w:rsid w:val="001D7156"/>
    <w:rsid w:val="001D7779"/>
    <w:rsid w:val="001D7983"/>
    <w:rsid w:val="001E0384"/>
    <w:rsid w:val="001E06A0"/>
    <w:rsid w:val="001E196E"/>
    <w:rsid w:val="001E25D9"/>
    <w:rsid w:val="001E2738"/>
    <w:rsid w:val="001E27F5"/>
    <w:rsid w:val="001E2990"/>
    <w:rsid w:val="001E29CA"/>
    <w:rsid w:val="001E29EF"/>
    <w:rsid w:val="001E2C0C"/>
    <w:rsid w:val="001E3023"/>
    <w:rsid w:val="001E3608"/>
    <w:rsid w:val="001E3B0D"/>
    <w:rsid w:val="001E3BD1"/>
    <w:rsid w:val="001E4379"/>
    <w:rsid w:val="001E5344"/>
    <w:rsid w:val="001E5CFA"/>
    <w:rsid w:val="001E5E1D"/>
    <w:rsid w:val="001E5E43"/>
    <w:rsid w:val="001E5E95"/>
    <w:rsid w:val="001E5F2A"/>
    <w:rsid w:val="001E62F7"/>
    <w:rsid w:val="001E690C"/>
    <w:rsid w:val="001E710D"/>
    <w:rsid w:val="001E7615"/>
    <w:rsid w:val="001E76B6"/>
    <w:rsid w:val="001F062E"/>
    <w:rsid w:val="001F1401"/>
    <w:rsid w:val="001F1518"/>
    <w:rsid w:val="001F1709"/>
    <w:rsid w:val="001F2C8D"/>
    <w:rsid w:val="001F36B2"/>
    <w:rsid w:val="001F45FF"/>
    <w:rsid w:val="001F582D"/>
    <w:rsid w:val="001F6600"/>
    <w:rsid w:val="001F6953"/>
    <w:rsid w:val="001F7339"/>
    <w:rsid w:val="001F7650"/>
    <w:rsid w:val="001F7C4F"/>
    <w:rsid w:val="00201139"/>
    <w:rsid w:val="00202B01"/>
    <w:rsid w:val="00202E0C"/>
    <w:rsid w:val="002031C3"/>
    <w:rsid w:val="00203430"/>
    <w:rsid w:val="0020377B"/>
    <w:rsid w:val="002037FA"/>
    <w:rsid w:val="00203D62"/>
    <w:rsid w:val="00203E80"/>
    <w:rsid w:val="00204E8B"/>
    <w:rsid w:val="00204F6B"/>
    <w:rsid w:val="00205197"/>
    <w:rsid w:val="00205770"/>
    <w:rsid w:val="002059B3"/>
    <w:rsid w:val="00205B00"/>
    <w:rsid w:val="002064E4"/>
    <w:rsid w:val="0020682A"/>
    <w:rsid w:val="002073FA"/>
    <w:rsid w:val="0020793C"/>
    <w:rsid w:val="00207968"/>
    <w:rsid w:val="00207BA0"/>
    <w:rsid w:val="002103C2"/>
    <w:rsid w:val="00211ECA"/>
    <w:rsid w:val="00213370"/>
    <w:rsid w:val="00213468"/>
    <w:rsid w:val="002134DD"/>
    <w:rsid w:val="002137B0"/>
    <w:rsid w:val="0021450A"/>
    <w:rsid w:val="002146C0"/>
    <w:rsid w:val="00214706"/>
    <w:rsid w:val="002147D0"/>
    <w:rsid w:val="0021495C"/>
    <w:rsid w:val="002149FC"/>
    <w:rsid w:val="00214CA9"/>
    <w:rsid w:val="00214DA7"/>
    <w:rsid w:val="00214ECC"/>
    <w:rsid w:val="0021555F"/>
    <w:rsid w:val="00215CCD"/>
    <w:rsid w:val="00215DA0"/>
    <w:rsid w:val="00215E70"/>
    <w:rsid w:val="0021611C"/>
    <w:rsid w:val="002169A0"/>
    <w:rsid w:val="002170AB"/>
    <w:rsid w:val="00217186"/>
    <w:rsid w:val="00217923"/>
    <w:rsid w:val="00217A39"/>
    <w:rsid w:val="00220535"/>
    <w:rsid w:val="002209BD"/>
    <w:rsid w:val="002210FF"/>
    <w:rsid w:val="00221361"/>
    <w:rsid w:val="002214D8"/>
    <w:rsid w:val="00221759"/>
    <w:rsid w:val="00221D84"/>
    <w:rsid w:val="00222C41"/>
    <w:rsid w:val="00222DDE"/>
    <w:rsid w:val="00223194"/>
    <w:rsid w:val="0022326F"/>
    <w:rsid w:val="0022365F"/>
    <w:rsid w:val="00223D86"/>
    <w:rsid w:val="00224D09"/>
    <w:rsid w:val="00224DA5"/>
    <w:rsid w:val="002250A4"/>
    <w:rsid w:val="002252EF"/>
    <w:rsid w:val="002258DB"/>
    <w:rsid w:val="00225F2D"/>
    <w:rsid w:val="0022730B"/>
    <w:rsid w:val="00227D59"/>
    <w:rsid w:val="00227F3B"/>
    <w:rsid w:val="002312F3"/>
    <w:rsid w:val="00231366"/>
    <w:rsid w:val="00231A34"/>
    <w:rsid w:val="00232285"/>
    <w:rsid w:val="00232A47"/>
    <w:rsid w:val="00232B9B"/>
    <w:rsid w:val="00232DCF"/>
    <w:rsid w:val="00232E67"/>
    <w:rsid w:val="00233722"/>
    <w:rsid w:val="0023397E"/>
    <w:rsid w:val="00233B6E"/>
    <w:rsid w:val="00234095"/>
    <w:rsid w:val="0023439C"/>
    <w:rsid w:val="002344B4"/>
    <w:rsid w:val="00234A43"/>
    <w:rsid w:val="00234A5D"/>
    <w:rsid w:val="00234B88"/>
    <w:rsid w:val="00235897"/>
    <w:rsid w:val="002359BD"/>
    <w:rsid w:val="00235AAF"/>
    <w:rsid w:val="00235CF9"/>
    <w:rsid w:val="00237CCA"/>
    <w:rsid w:val="00237DD8"/>
    <w:rsid w:val="00237F95"/>
    <w:rsid w:val="00241787"/>
    <w:rsid w:val="00241C4D"/>
    <w:rsid w:val="00242567"/>
    <w:rsid w:val="00242620"/>
    <w:rsid w:val="00242830"/>
    <w:rsid w:val="0024289F"/>
    <w:rsid w:val="00242BBD"/>
    <w:rsid w:val="00242DFA"/>
    <w:rsid w:val="00243CFA"/>
    <w:rsid w:val="00243DFF"/>
    <w:rsid w:val="00243FAC"/>
    <w:rsid w:val="00244086"/>
    <w:rsid w:val="002444D6"/>
    <w:rsid w:val="00244A22"/>
    <w:rsid w:val="00244F6D"/>
    <w:rsid w:val="00244FCB"/>
    <w:rsid w:val="0024549A"/>
    <w:rsid w:val="002460AE"/>
    <w:rsid w:val="002470C9"/>
    <w:rsid w:val="002476B8"/>
    <w:rsid w:val="0024777F"/>
    <w:rsid w:val="00247859"/>
    <w:rsid w:val="00247E52"/>
    <w:rsid w:val="00247EBB"/>
    <w:rsid w:val="00250716"/>
    <w:rsid w:val="002529D2"/>
    <w:rsid w:val="00252F96"/>
    <w:rsid w:val="0025308A"/>
    <w:rsid w:val="00253407"/>
    <w:rsid w:val="00253521"/>
    <w:rsid w:val="00253C0B"/>
    <w:rsid w:val="00253DA5"/>
    <w:rsid w:val="00253F7F"/>
    <w:rsid w:val="002546D3"/>
    <w:rsid w:val="00254D53"/>
    <w:rsid w:val="002555B1"/>
    <w:rsid w:val="00255785"/>
    <w:rsid w:val="00256352"/>
    <w:rsid w:val="002573C9"/>
    <w:rsid w:val="002579E4"/>
    <w:rsid w:val="00257A71"/>
    <w:rsid w:val="00257B8F"/>
    <w:rsid w:val="00257C01"/>
    <w:rsid w:val="00257F30"/>
    <w:rsid w:val="0026050D"/>
    <w:rsid w:val="0026058B"/>
    <w:rsid w:val="00260CD4"/>
    <w:rsid w:val="002611B6"/>
    <w:rsid w:val="00262C57"/>
    <w:rsid w:val="00264427"/>
    <w:rsid w:val="00264A16"/>
    <w:rsid w:val="00264D4F"/>
    <w:rsid w:val="00265364"/>
    <w:rsid w:val="0026560F"/>
    <w:rsid w:val="00265A5C"/>
    <w:rsid w:val="00265ADD"/>
    <w:rsid w:val="00265AF6"/>
    <w:rsid w:val="00265D56"/>
    <w:rsid w:val="0026622A"/>
    <w:rsid w:val="00266245"/>
    <w:rsid w:val="00266C8C"/>
    <w:rsid w:val="00267694"/>
    <w:rsid w:val="00267D37"/>
    <w:rsid w:val="00267E22"/>
    <w:rsid w:val="00270808"/>
    <w:rsid w:val="00270872"/>
    <w:rsid w:val="002708AC"/>
    <w:rsid w:val="00270E6E"/>
    <w:rsid w:val="00271043"/>
    <w:rsid w:val="0027113C"/>
    <w:rsid w:val="002711D4"/>
    <w:rsid w:val="0027126C"/>
    <w:rsid w:val="00271402"/>
    <w:rsid w:val="002715F8"/>
    <w:rsid w:val="00271C24"/>
    <w:rsid w:val="002723F3"/>
    <w:rsid w:val="0027279B"/>
    <w:rsid w:val="00272858"/>
    <w:rsid w:val="00272C76"/>
    <w:rsid w:val="00272FAF"/>
    <w:rsid w:val="0027344A"/>
    <w:rsid w:val="00273A09"/>
    <w:rsid w:val="00273D16"/>
    <w:rsid w:val="00273DA0"/>
    <w:rsid w:val="002746F5"/>
    <w:rsid w:val="00275794"/>
    <w:rsid w:val="0027604B"/>
    <w:rsid w:val="0027632C"/>
    <w:rsid w:val="002766CC"/>
    <w:rsid w:val="00276702"/>
    <w:rsid w:val="00276D58"/>
    <w:rsid w:val="00276F98"/>
    <w:rsid w:val="00277629"/>
    <w:rsid w:val="00277C94"/>
    <w:rsid w:val="002800C7"/>
    <w:rsid w:val="00280334"/>
    <w:rsid w:val="00280778"/>
    <w:rsid w:val="00280B80"/>
    <w:rsid w:val="00280EA4"/>
    <w:rsid w:val="00281215"/>
    <w:rsid w:val="002814B6"/>
    <w:rsid w:val="002817B5"/>
    <w:rsid w:val="00281932"/>
    <w:rsid w:val="00281A98"/>
    <w:rsid w:val="00281FE4"/>
    <w:rsid w:val="00282597"/>
    <w:rsid w:val="0028321F"/>
    <w:rsid w:val="0028381C"/>
    <w:rsid w:val="00283923"/>
    <w:rsid w:val="00283CCB"/>
    <w:rsid w:val="0028412A"/>
    <w:rsid w:val="0028446B"/>
    <w:rsid w:val="002848D2"/>
    <w:rsid w:val="00284944"/>
    <w:rsid w:val="00284B44"/>
    <w:rsid w:val="00285108"/>
    <w:rsid w:val="00285165"/>
    <w:rsid w:val="00285749"/>
    <w:rsid w:val="002859A5"/>
    <w:rsid w:val="00286D25"/>
    <w:rsid w:val="002873CF"/>
    <w:rsid w:val="002874AD"/>
    <w:rsid w:val="00287797"/>
    <w:rsid w:val="002877EC"/>
    <w:rsid w:val="0029005D"/>
    <w:rsid w:val="0029061E"/>
    <w:rsid w:val="00290871"/>
    <w:rsid w:val="00290C02"/>
    <w:rsid w:val="00291522"/>
    <w:rsid w:val="002915EF"/>
    <w:rsid w:val="00291A39"/>
    <w:rsid w:val="0029208E"/>
    <w:rsid w:val="0029263C"/>
    <w:rsid w:val="00292A41"/>
    <w:rsid w:val="00292F01"/>
    <w:rsid w:val="00294446"/>
    <w:rsid w:val="0029471B"/>
    <w:rsid w:val="00294B19"/>
    <w:rsid w:val="00295301"/>
    <w:rsid w:val="00295DC6"/>
    <w:rsid w:val="00296AA9"/>
    <w:rsid w:val="00296EBE"/>
    <w:rsid w:val="002972C3"/>
    <w:rsid w:val="00297370"/>
    <w:rsid w:val="0029786E"/>
    <w:rsid w:val="002A03BE"/>
    <w:rsid w:val="002A05B2"/>
    <w:rsid w:val="002A1B2D"/>
    <w:rsid w:val="002A1CE7"/>
    <w:rsid w:val="002A2342"/>
    <w:rsid w:val="002A289F"/>
    <w:rsid w:val="002A2DC0"/>
    <w:rsid w:val="002A31C6"/>
    <w:rsid w:val="002A430A"/>
    <w:rsid w:val="002A4FE6"/>
    <w:rsid w:val="002A5966"/>
    <w:rsid w:val="002A5BA9"/>
    <w:rsid w:val="002A608A"/>
    <w:rsid w:val="002A60E2"/>
    <w:rsid w:val="002A66F2"/>
    <w:rsid w:val="002A6DCD"/>
    <w:rsid w:val="002A7743"/>
    <w:rsid w:val="002A79AB"/>
    <w:rsid w:val="002A7B6F"/>
    <w:rsid w:val="002A7C05"/>
    <w:rsid w:val="002A7D51"/>
    <w:rsid w:val="002B03C4"/>
    <w:rsid w:val="002B0CC8"/>
    <w:rsid w:val="002B0E6A"/>
    <w:rsid w:val="002B1460"/>
    <w:rsid w:val="002B177E"/>
    <w:rsid w:val="002B1B09"/>
    <w:rsid w:val="002B1DCD"/>
    <w:rsid w:val="002B222A"/>
    <w:rsid w:val="002B327D"/>
    <w:rsid w:val="002B32B1"/>
    <w:rsid w:val="002B3752"/>
    <w:rsid w:val="002B43C9"/>
    <w:rsid w:val="002B45DF"/>
    <w:rsid w:val="002B4B06"/>
    <w:rsid w:val="002B6049"/>
    <w:rsid w:val="002B6560"/>
    <w:rsid w:val="002B68A5"/>
    <w:rsid w:val="002B71CC"/>
    <w:rsid w:val="002B7313"/>
    <w:rsid w:val="002B7CAC"/>
    <w:rsid w:val="002C0825"/>
    <w:rsid w:val="002C18FB"/>
    <w:rsid w:val="002C1A22"/>
    <w:rsid w:val="002C2287"/>
    <w:rsid w:val="002C3636"/>
    <w:rsid w:val="002C366A"/>
    <w:rsid w:val="002C3904"/>
    <w:rsid w:val="002C3B42"/>
    <w:rsid w:val="002C42C1"/>
    <w:rsid w:val="002C4851"/>
    <w:rsid w:val="002C4B31"/>
    <w:rsid w:val="002C5301"/>
    <w:rsid w:val="002C558E"/>
    <w:rsid w:val="002C577E"/>
    <w:rsid w:val="002C5C61"/>
    <w:rsid w:val="002C6054"/>
    <w:rsid w:val="002C6E24"/>
    <w:rsid w:val="002C79F2"/>
    <w:rsid w:val="002C7D6B"/>
    <w:rsid w:val="002C7DDE"/>
    <w:rsid w:val="002D0442"/>
    <w:rsid w:val="002D098A"/>
    <w:rsid w:val="002D0A1F"/>
    <w:rsid w:val="002D0A46"/>
    <w:rsid w:val="002D0D5A"/>
    <w:rsid w:val="002D0EC5"/>
    <w:rsid w:val="002D0F83"/>
    <w:rsid w:val="002D12B4"/>
    <w:rsid w:val="002D14BD"/>
    <w:rsid w:val="002D1B33"/>
    <w:rsid w:val="002D2758"/>
    <w:rsid w:val="002D29C1"/>
    <w:rsid w:val="002D37FA"/>
    <w:rsid w:val="002D3985"/>
    <w:rsid w:val="002D3988"/>
    <w:rsid w:val="002D41B5"/>
    <w:rsid w:val="002D4415"/>
    <w:rsid w:val="002D4E91"/>
    <w:rsid w:val="002D5159"/>
    <w:rsid w:val="002D67BD"/>
    <w:rsid w:val="002D683F"/>
    <w:rsid w:val="002D6EC3"/>
    <w:rsid w:val="002D7D89"/>
    <w:rsid w:val="002D7E48"/>
    <w:rsid w:val="002D7F47"/>
    <w:rsid w:val="002E03D0"/>
    <w:rsid w:val="002E03E6"/>
    <w:rsid w:val="002E096C"/>
    <w:rsid w:val="002E0DBD"/>
    <w:rsid w:val="002E2BA8"/>
    <w:rsid w:val="002E2C68"/>
    <w:rsid w:val="002E3A4B"/>
    <w:rsid w:val="002E3ABB"/>
    <w:rsid w:val="002E41DC"/>
    <w:rsid w:val="002E46E7"/>
    <w:rsid w:val="002E4DDD"/>
    <w:rsid w:val="002E4F13"/>
    <w:rsid w:val="002E4F43"/>
    <w:rsid w:val="002E4FDE"/>
    <w:rsid w:val="002E54E2"/>
    <w:rsid w:val="002E5649"/>
    <w:rsid w:val="002E5BD5"/>
    <w:rsid w:val="002E6E38"/>
    <w:rsid w:val="002E7A0D"/>
    <w:rsid w:val="002E7D79"/>
    <w:rsid w:val="002E7DD0"/>
    <w:rsid w:val="002F0004"/>
    <w:rsid w:val="002F0407"/>
    <w:rsid w:val="002F0552"/>
    <w:rsid w:val="002F0630"/>
    <w:rsid w:val="002F0802"/>
    <w:rsid w:val="002F0841"/>
    <w:rsid w:val="002F1EF6"/>
    <w:rsid w:val="002F2488"/>
    <w:rsid w:val="002F3C61"/>
    <w:rsid w:val="002F3CFC"/>
    <w:rsid w:val="002F40AB"/>
    <w:rsid w:val="002F4771"/>
    <w:rsid w:val="002F4AB7"/>
    <w:rsid w:val="002F4E1D"/>
    <w:rsid w:val="002F503C"/>
    <w:rsid w:val="002F5A06"/>
    <w:rsid w:val="002F5F11"/>
    <w:rsid w:val="002F69A9"/>
    <w:rsid w:val="002F6A04"/>
    <w:rsid w:val="002F6F98"/>
    <w:rsid w:val="002F7518"/>
    <w:rsid w:val="002F7585"/>
    <w:rsid w:val="002F7600"/>
    <w:rsid w:val="002F79D2"/>
    <w:rsid w:val="002F7B5B"/>
    <w:rsid w:val="003001AF"/>
    <w:rsid w:val="003009AD"/>
    <w:rsid w:val="00301000"/>
    <w:rsid w:val="0030177F"/>
    <w:rsid w:val="00301BE3"/>
    <w:rsid w:val="00302277"/>
    <w:rsid w:val="00302A05"/>
    <w:rsid w:val="00302ED9"/>
    <w:rsid w:val="0030304A"/>
    <w:rsid w:val="00303183"/>
    <w:rsid w:val="003032A4"/>
    <w:rsid w:val="0030502A"/>
    <w:rsid w:val="003055EC"/>
    <w:rsid w:val="00305AB0"/>
    <w:rsid w:val="00305DF2"/>
    <w:rsid w:val="003068BE"/>
    <w:rsid w:val="00306999"/>
    <w:rsid w:val="00306A44"/>
    <w:rsid w:val="00306A85"/>
    <w:rsid w:val="00306F62"/>
    <w:rsid w:val="00307115"/>
    <w:rsid w:val="003073D2"/>
    <w:rsid w:val="00307833"/>
    <w:rsid w:val="0030793D"/>
    <w:rsid w:val="00307C38"/>
    <w:rsid w:val="0031032E"/>
    <w:rsid w:val="003107A0"/>
    <w:rsid w:val="00310994"/>
    <w:rsid w:val="00310A28"/>
    <w:rsid w:val="00311927"/>
    <w:rsid w:val="00311BE4"/>
    <w:rsid w:val="00311C8A"/>
    <w:rsid w:val="00311E51"/>
    <w:rsid w:val="00312255"/>
    <w:rsid w:val="0031243F"/>
    <w:rsid w:val="00313990"/>
    <w:rsid w:val="00313DD3"/>
    <w:rsid w:val="00314A42"/>
    <w:rsid w:val="00314CD5"/>
    <w:rsid w:val="00315FBF"/>
    <w:rsid w:val="003164AA"/>
    <w:rsid w:val="003166E4"/>
    <w:rsid w:val="00316FA3"/>
    <w:rsid w:val="00317423"/>
    <w:rsid w:val="0031755D"/>
    <w:rsid w:val="0031787E"/>
    <w:rsid w:val="003208C7"/>
    <w:rsid w:val="0032099F"/>
    <w:rsid w:val="0032128F"/>
    <w:rsid w:val="00321A4E"/>
    <w:rsid w:val="00321FBF"/>
    <w:rsid w:val="00323E8C"/>
    <w:rsid w:val="0032439C"/>
    <w:rsid w:val="00324796"/>
    <w:rsid w:val="00324B64"/>
    <w:rsid w:val="0032520F"/>
    <w:rsid w:val="003253F2"/>
    <w:rsid w:val="00325753"/>
    <w:rsid w:val="0032584D"/>
    <w:rsid w:val="00325EAB"/>
    <w:rsid w:val="00326172"/>
    <w:rsid w:val="00326386"/>
    <w:rsid w:val="0032679A"/>
    <w:rsid w:val="00326D45"/>
    <w:rsid w:val="00326E16"/>
    <w:rsid w:val="00327196"/>
    <w:rsid w:val="00327779"/>
    <w:rsid w:val="003300FF"/>
    <w:rsid w:val="003301AF"/>
    <w:rsid w:val="0033058D"/>
    <w:rsid w:val="00330BE8"/>
    <w:rsid w:val="003311BD"/>
    <w:rsid w:val="003319FC"/>
    <w:rsid w:val="00331B6F"/>
    <w:rsid w:val="00331BB2"/>
    <w:rsid w:val="00331C3E"/>
    <w:rsid w:val="00332918"/>
    <w:rsid w:val="0033299D"/>
    <w:rsid w:val="00332BC2"/>
    <w:rsid w:val="00333023"/>
    <w:rsid w:val="00333698"/>
    <w:rsid w:val="00333CA4"/>
    <w:rsid w:val="00334FAB"/>
    <w:rsid w:val="00335A4C"/>
    <w:rsid w:val="00336905"/>
    <w:rsid w:val="00336928"/>
    <w:rsid w:val="00336E7F"/>
    <w:rsid w:val="0033714E"/>
    <w:rsid w:val="003371A2"/>
    <w:rsid w:val="00337A2F"/>
    <w:rsid w:val="00337AAA"/>
    <w:rsid w:val="00337ACB"/>
    <w:rsid w:val="00337D97"/>
    <w:rsid w:val="003402BC"/>
    <w:rsid w:val="00340B76"/>
    <w:rsid w:val="003411E6"/>
    <w:rsid w:val="0034128E"/>
    <w:rsid w:val="00341292"/>
    <w:rsid w:val="00342599"/>
    <w:rsid w:val="00342ECD"/>
    <w:rsid w:val="0034328F"/>
    <w:rsid w:val="0034343B"/>
    <w:rsid w:val="003436B7"/>
    <w:rsid w:val="00343A59"/>
    <w:rsid w:val="00344EB3"/>
    <w:rsid w:val="00345291"/>
    <w:rsid w:val="003453C6"/>
    <w:rsid w:val="003454DC"/>
    <w:rsid w:val="00345515"/>
    <w:rsid w:val="00345920"/>
    <w:rsid w:val="00345D9C"/>
    <w:rsid w:val="00346196"/>
    <w:rsid w:val="003467C0"/>
    <w:rsid w:val="00346AB9"/>
    <w:rsid w:val="00346B36"/>
    <w:rsid w:val="00346B55"/>
    <w:rsid w:val="00346C54"/>
    <w:rsid w:val="00346EB0"/>
    <w:rsid w:val="00347232"/>
    <w:rsid w:val="00347573"/>
    <w:rsid w:val="00347634"/>
    <w:rsid w:val="00347770"/>
    <w:rsid w:val="00347958"/>
    <w:rsid w:val="00347B98"/>
    <w:rsid w:val="00347E4F"/>
    <w:rsid w:val="003503BF"/>
    <w:rsid w:val="00350F3A"/>
    <w:rsid w:val="003512EB"/>
    <w:rsid w:val="00352160"/>
    <w:rsid w:val="003521AA"/>
    <w:rsid w:val="0035223A"/>
    <w:rsid w:val="003534DF"/>
    <w:rsid w:val="003535C1"/>
    <w:rsid w:val="00353E41"/>
    <w:rsid w:val="003540A7"/>
    <w:rsid w:val="00354265"/>
    <w:rsid w:val="003542F2"/>
    <w:rsid w:val="00354319"/>
    <w:rsid w:val="003544A4"/>
    <w:rsid w:val="00354806"/>
    <w:rsid w:val="0035493A"/>
    <w:rsid w:val="003549D4"/>
    <w:rsid w:val="003549E3"/>
    <w:rsid w:val="003558E9"/>
    <w:rsid w:val="00355EC6"/>
    <w:rsid w:val="00356A18"/>
    <w:rsid w:val="003572BC"/>
    <w:rsid w:val="00357435"/>
    <w:rsid w:val="003577E1"/>
    <w:rsid w:val="00357A5D"/>
    <w:rsid w:val="003613DD"/>
    <w:rsid w:val="0036180C"/>
    <w:rsid w:val="00361C36"/>
    <w:rsid w:val="00361CEB"/>
    <w:rsid w:val="003624D9"/>
    <w:rsid w:val="00362524"/>
    <w:rsid w:val="003627A2"/>
    <w:rsid w:val="00362A74"/>
    <w:rsid w:val="00362CA4"/>
    <w:rsid w:val="00364244"/>
    <w:rsid w:val="00364DEE"/>
    <w:rsid w:val="00365264"/>
    <w:rsid w:val="00365687"/>
    <w:rsid w:val="003658F1"/>
    <w:rsid w:val="0036668E"/>
    <w:rsid w:val="00366729"/>
    <w:rsid w:val="00366EE2"/>
    <w:rsid w:val="0036789D"/>
    <w:rsid w:val="003701E8"/>
    <w:rsid w:val="003703E6"/>
    <w:rsid w:val="00370826"/>
    <w:rsid w:val="00370C48"/>
    <w:rsid w:val="00370EF7"/>
    <w:rsid w:val="0037165B"/>
    <w:rsid w:val="00372323"/>
    <w:rsid w:val="00372495"/>
    <w:rsid w:val="00372CD6"/>
    <w:rsid w:val="00372E9F"/>
    <w:rsid w:val="003731DD"/>
    <w:rsid w:val="00373B54"/>
    <w:rsid w:val="0037405C"/>
    <w:rsid w:val="0037465E"/>
    <w:rsid w:val="00374AE6"/>
    <w:rsid w:val="00374FEC"/>
    <w:rsid w:val="00375D07"/>
    <w:rsid w:val="00375FB8"/>
    <w:rsid w:val="00376810"/>
    <w:rsid w:val="00376F95"/>
    <w:rsid w:val="003774E7"/>
    <w:rsid w:val="00377D70"/>
    <w:rsid w:val="003803F0"/>
    <w:rsid w:val="00380599"/>
    <w:rsid w:val="003807C3"/>
    <w:rsid w:val="00380E9D"/>
    <w:rsid w:val="00381050"/>
    <w:rsid w:val="003810F8"/>
    <w:rsid w:val="00381D7A"/>
    <w:rsid w:val="00381F93"/>
    <w:rsid w:val="00382268"/>
    <w:rsid w:val="00382781"/>
    <w:rsid w:val="0038295C"/>
    <w:rsid w:val="00383AF6"/>
    <w:rsid w:val="00384367"/>
    <w:rsid w:val="00384C84"/>
    <w:rsid w:val="00384F39"/>
    <w:rsid w:val="00385304"/>
    <w:rsid w:val="0038547C"/>
    <w:rsid w:val="003857C1"/>
    <w:rsid w:val="00385936"/>
    <w:rsid w:val="00385D2F"/>
    <w:rsid w:val="00386491"/>
    <w:rsid w:val="00386C97"/>
    <w:rsid w:val="00387B3D"/>
    <w:rsid w:val="00387DC2"/>
    <w:rsid w:val="003906BB"/>
    <w:rsid w:val="00390B83"/>
    <w:rsid w:val="00390D5C"/>
    <w:rsid w:val="00390F19"/>
    <w:rsid w:val="0039170E"/>
    <w:rsid w:val="00391F90"/>
    <w:rsid w:val="00392528"/>
    <w:rsid w:val="0039298C"/>
    <w:rsid w:val="00392A0E"/>
    <w:rsid w:val="00392A19"/>
    <w:rsid w:val="00392CEB"/>
    <w:rsid w:val="003932C3"/>
    <w:rsid w:val="00394070"/>
    <w:rsid w:val="0039426B"/>
    <w:rsid w:val="00394743"/>
    <w:rsid w:val="00394974"/>
    <w:rsid w:val="00394F79"/>
    <w:rsid w:val="0039535A"/>
    <w:rsid w:val="00395782"/>
    <w:rsid w:val="00395F6F"/>
    <w:rsid w:val="00396989"/>
    <w:rsid w:val="00396D1D"/>
    <w:rsid w:val="00396D88"/>
    <w:rsid w:val="00397561"/>
    <w:rsid w:val="003A0882"/>
    <w:rsid w:val="003A09B3"/>
    <w:rsid w:val="003A0CB9"/>
    <w:rsid w:val="003A0D4A"/>
    <w:rsid w:val="003A1100"/>
    <w:rsid w:val="003A1223"/>
    <w:rsid w:val="003A2108"/>
    <w:rsid w:val="003A2A6A"/>
    <w:rsid w:val="003A2C25"/>
    <w:rsid w:val="003A2E46"/>
    <w:rsid w:val="003A315C"/>
    <w:rsid w:val="003A3337"/>
    <w:rsid w:val="003A35A2"/>
    <w:rsid w:val="003A372D"/>
    <w:rsid w:val="003A3A8B"/>
    <w:rsid w:val="003A3A92"/>
    <w:rsid w:val="003A433C"/>
    <w:rsid w:val="003A4623"/>
    <w:rsid w:val="003A4910"/>
    <w:rsid w:val="003A4D9C"/>
    <w:rsid w:val="003A51C6"/>
    <w:rsid w:val="003A5AEA"/>
    <w:rsid w:val="003A64A4"/>
    <w:rsid w:val="003A6526"/>
    <w:rsid w:val="003A6691"/>
    <w:rsid w:val="003A6A84"/>
    <w:rsid w:val="003A6CAD"/>
    <w:rsid w:val="003A6D8A"/>
    <w:rsid w:val="003A7053"/>
    <w:rsid w:val="003A729F"/>
    <w:rsid w:val="003A753C"/>
    <w:rsid w:val="003B0153"/>
    <w:rsid w:val="003B025C"/>
    <w:rsid w:val="003B12B5"/>
    <w:rsid w:val="003B2385"/>
    <w:rsid w:val="003B2585"/>
    <w:rsid w:val="003B3443"/>
    <w:rsid w:val="003B357A"/>
    <w:rsid w:val="003B35E5"/>
    <w:rsid w:val="003B3929"/>
    <w:rsid w:val="003B39C5"/>
    <w:rsid w:val="003B3D8D"/>
    <w:rsid w:val="003B3E6E"/>
    <w:rsid w:val="003B4E61"/>
    <w:rsid w:val="003B57A1"/>
    <w:rsid w:val="003B5AD5"/>
    <w:rsid w:val="003B5D04"/>
    <w:rsid w:val="003B6975"/>
    <w:rsid w:val="003B6D30"/>
    <w:rsid w:val="003B7134"/>
    <w:rsid w:val="003B7176"/>
    <w:rsid w:val="003B7C5B"/>
    <w:rsid w:val="003C0919"/>
    <w:rsid w:val="003C10DB"/>
    <w:rsid w:val="003C1865"/>
    <w:rsid w:val="003C1C29"/>
    <w:rsid w:val="003C251A"/>
    <w:rsid w:val="003C3A98"/>
    <w:rsid w:val="003C479B"/>
    <w:rsid w:val="003C497F"/>
    <w:rsid w:val="003C4C9A"/>
    <w:rsid w:val="003C5328"/>
    <w:rsid w:val="003C55DB"/>
    <w:rsid w:val="003C5CBF"/>
    <w:rsid w:val="003C68F2"/>
    <w:rsid w:val="003C6AF0"/>
    <w:rsid w:val="003C6B6A"/>
    <w:rsid w:val="003C6C92"/>
    <w:rsid w:val="003C6E59"/>
    <w:rsid w:val="003C7139"/>
    <w:rsid w:val="003C7FA7"/>
    <w:rsid w:val="003D01E9"/>
    <w:rsid w:val="003D07CD"/>
    <w:rsid w:val="003D10AB"/>
    <w:rsid w:val="003D10B7"/>
    <w:rsid w:val="003D1111"/>
    <w:rsid w:val="003D111F"/>
    <w:rsid w:val="003D1753"/>
    <w:rsid w:val="003D27EA"/>
    <w:rsid w:val="003D283D"/>
    <w:rsid w:val="003D2ACB"/>
    <w:rsid w:val="003D2BFF"/>
    <w:rsid w:val="003D39FC"/>
    <w:rsid w:val="003D3D5B"/>
    <w:rsid w:val="003D4952"/>
    <w:rsid w:val="003D568A"/>
    <w:rsid w:val="003D5D6C"/>
    <w:rsid w:val="003D66CA"/>
    <w:rsid w:val="003D6C54"/>
    <w:rsid w:val="003D6D18"/>
    <w:rsid w:val="003D7239"/>
    <w:rsid w:val="003D768C"/>
    <w:rsid w:val="003E07EE"/>
    <w:rsid w:val="003E0C93"/>
    <w:rsid w:val="003E2C7D"/>
    <w:rsid w:val="003E3BD7"/>
    <w:rsid w:val="003E3BEA"/>
    <w:rsid w:val="003E403C"/>
    <w:rsid w:val="003E499C"/>
    <w:rsid w:val="003E5220"/>
    <w:rsid w:val="003E56AC"/>
    <w:rsid w:val="003E579A"/>
    <w:rsid w:val="003E59CA"/>
    <w:rsid w:val="003E5CD3"/>
    <w:rsid w:val="003E5F75"/>
    <w:rsid w:val="003E6EA4"/>
    <w:rsid w:val="003E7296"/>
    <w:rsid w:val="003E7C28"/>
    <w:rsid w:val="003F011D"/>
    <w:rsid w:val="003F01A5"/>
    <w:rsid w:val="003F0B34"/>
    <w:rsid w:val="003F1346"/>
    <w:rsid w:val="003F1B65"/>
    <w:rsid w:val="003F28E7"/>
    <w:rsid w:val="003F2907"/>
    <w:rsid w:val="003F2DBD"/>
    <w:rsid w:val="003F324E"/>
    <w:rsid w:val="003F3DA0"/>
    <w:rsid w:val="003F4430"/>
    <w:rsid w:val="003F4715"/>
    <w:rsid w:val="003F53B9"/>
    <w:rsid w:val="003F5463"/>
    <w:rsid w:val="003F55CF"/>
    <w:rsid w:val="003F60EA"/>
    <w:rsid w:val="003F66F9"/>
    <w:rsid w:val="003F6CB5"/>
    <w:rsid w:val="003F6EAF"/>
    <w:rsid w:val="003F7066"/>
    <w:rsid w:val="003F714C"/>
    <w:rsid w:val="0040016F"/>
    <w:rsid w:val="00400198"/>
    <w:rsid w:val="00401084"/>
    <w:rsid w:val="004018E1"/>
    <w:rsid w:val="00401B61"/>
    <w:rsid w:val="00402490"/>
    <w:rsid w:val="00402509"/>
    <w:rsid w:val="00402748"/>
    <w:rsid w:val="00402A97"/>
    <w:rsid w:val="00402B3E"/>
    <w:rsid w:val="00402CE3"/>
    <w:rsid w:val="00402D79"/>
    <w:rsid w:val="004033EE"/>
    <w:rsid w:val="00403850"/>
    <w:rsid w:val="00404468"/>
    <w:rsid w:val="00405408"/>
    <w:rsid w:val="0040665A"/>
    <w:rsid w:val="0040756D"/>
    <w:rsid w:val="00410114"/>
    <w:rsid w:val="0041022A"/>
    <w:rsid w:val="0041076E"/>
    <w:rsid w:val="00410E3C"/>
    <w:rsid w:val="00411085"/>
    <w:rsid w:val="0041129A"/>
    <w:rsid w:val="00411D64"/>
    <w:rsid w:val="00412604"/>
    <w:rsid w:val="00412FF9"/>
    <w:rsid w:val="00413451"/>
    <w:rsid w:val="00413AAA"/>
    <w:rsid w:val="00414109"/>
    <w:rsid w:val="00414E89"/>
    <w:rsid w:val="004155AE"/>
    <w:rsid w:val="004157F4"/>
    <w:rsid w:val="0041590B"/>
    <w:rsid w:val="00416182"/>
    <w:rsid w:val="00416199"/>
    <w:rsid w:val="00416387"/>
    <w:rsid w:val="00416557"/>
    <w:rsid w:val="004166EE"/>
    <w:rsid w:val="00416A25"/>
    <w:rsid w:val="00416B3B"/>
    <w:rsid w:val="004170C1"/>
    <w:rsid w:val="0041712D"/>
    <w:rsid w:val="00417AC8"/>
    <w:rsid w:val="00420130"/>
    <w:rsid w:val="0042018A"/>
    <w:rsid w:val="004207D5"/>
    <w:rsid w:val="004212FB"/>
    <w:rsid w:val="00421816"/>
    <w:rsid w:val="004219D2"/>
    <w:rsid w:val="004219E5"/>
    <w:rsid w:val="00421DDA"/>
    <w:rsid w:val="00422662"/>
    <w:rsid w:val="00422765"/>
    <w:rsid w:val="00422A13"/>
    <w:rsid w:val="00422E51"/>
    <w:rsid w:val="00424278"/>
    <w:rsid w:val="004249C4"/>
    <w:rsid w:val="00424C8A"/>
    <w:rsid w:val="00425230"/>
    <w:rsid w:val="00425783"/>
    <w:rsid w:val="00425B80"/>
    <w:rsid w:val="00425C0B"/>
    <w:rsid w:val="004263B3"/>
    <w:rsid w:val="004268BA"/>
    <w:rsid w:val="004269E7"/>
    <w:rsid w:val="00426AD8"/>
    <w:rsid w:val="00426EFB"/>
    <w:rsid w:val="00427C80"/>
    <w:rsid w:val="00430655"/>
    <w:rsid w:val="00430E24"/>
    <w:rsid w:val="004318E2"/>
    <w:rsid w:val="00431D36"/>
    <w:rsid w:val="00431DFC"/>
    <w:rsid w:val="00431F68"/>
    <w:rsid w:val="00432158"/>
    <w:rsid w:val="004324A4"/>
    <w:rsid w:val="004335C3"/>
    <w:rsid w:val="00433E1B"/>
    <w:rsid w:val="004344C6"/>
    <w:rsid w:val="00434AB3"/>
    <w:rsid w:val="004351F3"/>
    <w:rsid w:val="004352DA"/>
    <w:rsid w:val="00435A17"/>
    <w:rsid w:val="00435D02"/>
    <w:rsid w:val="00436921"/>
    <w:rsid w:val="00436B4A"/>
    <w:rsid w:val="00440005"/>
    <w:rsid w:val="00441ECF"/>
    <w:rsid w:val="004424B0"/>
    <w:rsid w:val="004425CA"/>
    <w:rsid w:val="00442C2D"/>
    <w:rsid w:val="0044396A"/>
    <w:rsid w:val="004449F5"/>
    <w:rsid w:val="00444CCF"/>
    <w:rsid w:val="00444F8D"/>
    <w:rsid w:val="00445793"/>
    <w:rsid w:val="0044589B"/>
    <w:rsid w:val="00445DA1"/>
    <w:rsid w:val="00445F8C"/>
    <w:rsid w:val="0044660C"/>
    <w:rsid w:val="00446D59"/>
    <w:rsid w:val="00446E51"/>
    <w:rsid w:val="00447623"/>
    <w:rsid w:val="00447C2E"/>
    <w:rsid w:val="00450BA7"/>
    <w:rsid w:val="00450DB9"/>
    <w:rsid w:val="004519F1"/>
    <w:rsid w:val="00451A20"/>
    <w:rsid w:val="00451FA8"/>
    <w:rsid w:val="0045253D"/>
    <w:rsid w:val="00452587"/>
    <w:rsid w:val="00452C57"/>
    <w:rsid w:val="00452C5F"/>
    <w:rsid w:val="00452DF0"/>
    <w:rsid w:val="00453893"/>
    <w:rsid w:val="004538D3"/>
    <w:rsid w:val="004540D4"/>
    <w:rsid w:val="00454A72"/>
    <w:rsid w:val="00454F31"/>
    <w:rsid w:val="0045540A"/>
    <w:rsid w:val="0045664A"/>
    <w:rsid w:val="00456723"/>
    <w:rsid w:val="004569B7"/>
    <w:rsid w:val="00456CD2"/>
    <w:rsid w:val="0045765D"/>
    <w:rsid w:val="00457A7E"/>
    <w:rsid w:val="00460610"/>
    <w:rsid w:val="0046154C"/>
    <w:rsid w:val="00462DB8"/>
    <w:rsid w:val="00464068"/>
    <w:rsid w:val="004641F2"/>
    <w:rsid w:val="004645EC"/>
    <w:rsid w:val="004646AB"/>
    <w:rsid w:val="00464F0F"/>
    <w:rsid w:val="004653E4"/>
    <w:rsid w:val="004657F7"/>
    <w:rsid w:val="00465FF6"/>
    <w:rsid w:val="00466CE3"/>
    <w:rsid w:val="00466D8C"/>
    <w:rsid w:val="00466DDF"/>
    <w:rsid w:val="00466DF0"/>
    <w:rsid w:val="00466EBD"/>
    <w:rsid w:val="00467061"/>
    <w:rsid w:val="0046716A"/>
    <w:rsid w:val="004706A4"/>
    <w:rsid w:val="004708E7"/>
    <w:rsid w:val="00470D71"/>
    <w:rsid w:val="00471048"/>
    <w:rsid w:val="0047212A"/>
    <w:rsid w:val="004729A2"/>
    <w:rsid w:val="004731B6"/>
    <w:rsid w:val="0047322D"/>
    <w:rsid w:val="004734B5"/>
    <w:rsid w:val="0047396A"/>
    <w:rsid w:val="00473BB8"/>
    <w:rsid w:val="00473C03"/>
    <w:rsid w:val="0047465B"/>
    <w:rsid w:val="00474DBB"/>
    <w:rsid w:val="004755BA"/>
    <w:rsid w:val="0047564D"/>
    <w:rsid w:val="00475DF2"/>
    <w:rsid w:val="00476554"/>
    <w:rsid w:val="004765DE"/>
    <w:rsid w:val="004769AC"/>
    <w:rsid w:val="0047795F"/>
    <w:rsid w:val="0048018B"/>
    <w:rsid w:val="0048021E"/>
    <w:rsid w:val="004806F5"/>
    <w:rsid w:val="004811A4"/>
    <w:rsid w:val="00481D14"/>
    <w:rsid w:val="00482553"/>
    <w:rsid w:val="004827DE"/>
    <w:rsid w:val="004829A6"/>
    <w:rsid w:val="00482A2E"/>
    <w:rsid w:val="00483138"/>
    <w:rsid w:val="00483C1A"/>
    <w:rsid w:val="00483DDB"/>
    <w:rsid w:val="00484094"/>
    <w:rsid w:val="00484C34"/>
    <w:rsid w:val="00484C95"/>
    <w:rsid w:val="00484CC2"/>
    <w:rsid w:val="00484D57"/>
    <w:rsid w:val="00484FF1"/>
    <w:rsid w:val="0048565E"/>
    <w:rsid w:val="00485E7B"/>
    <w:rsid w:val="004865A6"/>
    <w:rsid w:val="00486912"/>
    <w:rsid w:val="00486C41"/>
    <w:rsid w:val="00487169"/>
    <w:rsid w:val="00487E92"/>
    <w:rsid w:val="004906EE"/>
    <w:rsid w:val="00490ACD"/>
    <w:rsid w:val="00490B78"/>
    <w:rsid w:val="00490F57"/>
    <w:rsid w:val="00491135"/>
    <w:rsid w:val="00492318"/>
    <w:rsid w:val="00492371"/>
    <w:rsid w:val="0049251D"/>
    <w:rsid w:val="00492782"/>
    <w:rsid w:val="00493189"/>
    <w:rsid w:val="00493278"/>
    <w:rsid w:val="00493451"/>
    <w:rsid w:val="004945AA"/>
    <w:rsid w:val="004949AE"/>
    <w:rsid w:val="004949DC"/>
    <w:rsid w:val="00495987"/>
    <w:rsid w:val="00495A04"/>
    <w:rsid w:val="004960AE"/>
    <w:rsid w:val="00496B09"/>
    <w:rsid w:val="00496D07"/>
    <w:rsid w:val="00496E6C"/>
    <w:rsid w:val="00496EDC"/>
    <w:rsid w:val="0049702D"/>
    <w:rsid w:val="004978A9"/>
    <w:rsid w:val="004A140E"/>
    <w:rsid w:val="004A179F"/>
    <w:rsid w:val="004A2422"/>
    <w:rsid w:val="004A24DB"/>
    <w:rsid w:val="004A2794"/>
    <w:rsid w:val="004A305B"/>
    <w:rsid w:val="004A44C7"/>
    <w:rsid w:val="004A44CB"/>
    <w:rsid w:val="004A483B"/>
    <w:rsid w:val="004A5D40"/>
    <w:rsid w:val="004A5FB7"/>
    <w:rsid w:val="004A64D8"/>
    <w:rsid w:val="004A6630"/>
    <w:rsid w:val="004A7164"/>
    <w:rsid w:val="004B0E72"/>
    <w:rsid w:val="004B1A54"/>
    <w:rsid w:val="004B1D34"/>
    <w:rsid w:val="004B1E69"/>
    <w:rsid w:val="004B2045"/>
    <w:rsid w:val="004B21D9"/>
    <w:rsid w:val="004B22F8"/>
    <w:rsid w:val="004B2922"/>
    <w:rsid w:val="004B2E37"/>
    <w:rsid w:val="004B3395"/>
    <w:rsid w:val="004B345B"/>
    <w:rsid w:val="004B364F"/>
    <w:rsid w:val="004B36D3"/>
    <w:rsid w:val="004B410C"/>
    <w:rsid w:val="004B4319"/>
    <w:rsid w:val="004B48FA"/>
    <w:rsid w:val="004B5084"/>
    <w:rsid w:val="004B53D6"/>
    <w:rsid w:val="004B59F2"/>
    <w:rsid w:val="004B5E97"/>
    <w:rsid w:val="004B6574"/>
    <w:rsid w:val="004B6D7F"/>
    <w:rsid w:val="004B70E1"/>
    <w:rsid w:val="004B74BC"/>
    <w:rsid w:val="004B752C"/>
    <w:rsid w:val="004B752F"/>
    <w:rsid w:val="004B7881"/>
    <w:rsid w:val="004C00ED"/>
    <w:rsid w:val="004C0355"/>
    <w:rsid w:val="004C093C"/>
    <w:rsid w:val="004C107E"/>
    <w:rsid w:val="004C1704"/>
    <w:rsid w:val="004C1A38"/>
    <w:rsid w:val="004C1CB9"/>
    <w:rsid w:val="004C2046"/>
    <w:rsid w:val="004C29CD"/>
    <w:rsid w:val="004C4338"/>
    <w:rsid w:val="004C492B"/>
    <w:rsid w:val="004C4D6A"/>
    <w:rsid w:val="004C5194"/>
    <w:rsid w:val="004C523C"/>
    <w:rsid w:val="004C6024"/>
    <w:rsid w:val="004C646E"/>
    <w:rsid w:val="004C667A"/>
    <w:rsid w:val="004C6B21"/>
    <w:rsid w:val="004C743C"/>
    <w:rsid w:val="004C7BC5"/>
    <w:rsid w:val="004C7DB5"/>
    <w:rsid w:val="004C7EF6"/>
    <w:rsid w:val="004C7F43"/>
    <w:rsid w:val="004D0C33"/>
    <w:rsid w:val="004D17F6"/>
    <w:rsid w:val="004D227D"/>
    <w:rsid w:val="004D230E"/>
    <w:rsid w:val="004D265B"/>
    <w:rsid w:val="004D2B34"/>
    <w:rsid w:val="004D2EA7"/>
    <w:rsid w:val="004D2FEB"/>
    <w:rsid w:val="004D3762"/>
    <w:rsid w:val="004D38FE"/>
    <w:rsid w:val="004D3A8D"/>
    <w:rsid w:val="004D426C"/>
    <w:rsid w:val="004D47A0"/>
    <w:rsid w:val="004D4DD0"/>
    <w:rsid w:val="004D4E74"/>
    <w:rsid w:val="004D55AD"/>
    <w:rsid w:val="004D564C"/>
    <w:rsid w:val="004D61EB"/>
    <w:rsid w:val="004D745D"/>
    <w:rsid w:val="004E0523"/>
    <w:rsid w:val="004E0BB7"/>
    <w:rsid w:val="004E1058"/>
    <w:rsid w:val="004E1501"/>
    <w:rsid w:val="004E1A0F"/>
    <w:rsid w:val="004E28FF"/>
    <w:rsid w:val="004E31AB"/>
    <w:rsid w:val="004E38ED"/>
    <w:rsid w:val="004E460C"/>
    <w:rsid w:val="004E4765"/>
    <w:rsid w:val="004E4C98"/>
    <w:rsid w:val="004E4D4E"/>
    <w:rsid w:val="004E5C5C"/>
    <w:rsid w:val="004E6048"/>
    <w:rsid w:val="004E63E2"/>
    <w:rsid w:val="004E66AC"/>
    <w:rsid w:val="004E69B5"/>
    <w:rsid w:val="004E6A1F"/>
    <w:rsid w:val="004E770E"/>
    <w:rsid w:val="004F0392"/>
    <w:rsid w:val="004F0859"/>
    <w:rsid w:val="004F1855"/>
    <w:rsid w:val="004F19FD"/>
    <w:rsid w:val="004F1E8D"/>
    <w:rsid w:val="004F1F1B"/>
    <w:rsid w:val="004F220F"/>
    <w:rsid w:val="004F2539"/>
    <w:rsid w:val="004F2717"/>
    <w:rsid w:val="004F2E4E"/>
    <w:rsid w:val="004F2E61"/>
    <w:rsid w:val="004F2F53"/>
    <w:rsid w:val="004F3075"/>
    <w:rsid w:val="004F3272"/>
    <w:rsid w:val="004F36D4"/>
    <w:rsid w:val="004F3812"/>
    <w:rsid w:val="004F3AEE"/>
    <w:rsid w:val="004F4467"/>
    <w:rsid w:val="004F45D7"/>
    <w:rsid w:val="004F4C5F"/>
    <w:rsid w:val="004F56B0"/>
    <w:rsid w:val="004F5812"/>
    <w:rsid w:val="004F5C4A"/>
    <w:rsid w:val="004F60D3"/>
    <w:rsid w:val="004F6722"/>
    <w:rsid w:val="004F68AF"/>
    <w:rsid w:val="004F70CF"/>
    <w:rsid w:val="004F7A61"/>
    <w:rsid w:val="004F7C40"/>
    <w:rsid w:val="0050043D"/>
    <w:rsid w:val="00500608"/>
    <w:rsid w:val="0050089D"/>
    <w:rsid w:val="005008C3"/>
    <w:rsid w:val="00500CB8"/>
    <w:rsid w:val="00500D79"/>
    <w:rsid w:val="005014D8"/>
    <w:rsid w:val="005015F8"/>
    <w:rsid w:val="005017A1"/>
    <w:rsid w:val="00501F9E"/>
    <w:rsid w:val="005024C0"/>
    <w:rsid w:val="005031F6"/>
    <w:rsid w:val="005032B9"/>
    <w:rsid w:val="00503A92"/>
    <w:rsid w:val="00503B68"/>
    <w:rsid w:val="00503E27"/>
    <w:rsid w:val="005043BE"/>
    <w:rsid w:val="00504435"/>
    <w:rsid w:val="0050443B"/>
    <w:rsid w:val="0050508A"/>
    <w:rsid w:val="00505C3A"/>
    <w:rsid w:val="00505C83"/>
    <w:rsid w:val="00505D60"/>
    <w:rsid w:val="00505F76"/>
    <w:rsid w:val="0050693D"/>
    <w:rsid w:val="00507032"/>
    <w:rsid w:val="00507AC4"/>
    <w:rsid w:val="00507F99"/>
    <w:rsid w:val="00510116"/>
    <w:rsid w:val="005108FF"/>
    <w:rsid w:val="00511992"/>
    <w:rsid w:val="0051209F"/>
    <w:rsid w:val="00512477"/>
    <w:rsid w:val="005127CB"/>
    <w:rsid w:val="0051303A"/>
    <w:rsid w:val="005130A9"/>
    <w:rsid w:val="0051322A"/>
    <w:rsid w:val="005139C4"/>
    <w:rsid w:val="00513C44"/>
    <w:rsid w:val="00513EC2"/>
    <w:rsid w:val="00514506"/>
    <w:rsid w:val="00514FAA"/>
    <w:rsid w:val="00515235"/>
    <w:rsid w:val="005158E7"/>
    <w:rsid w:val="00516293"/>
    <w:rsid w:val="0051634D"/>
    <w:rsid w:val="00516555"/>
    <w:rsid w:val="00516804"/>
    <w:rsid w:val="00516E99"/>
    <w:rsid w:val="005172C2"/>
    <w:rsid w:val="00517DFD"/>
    <w:rsid w:val="005203F3"/>
    <w:rsid w:val="00520630"/>
    <w:rsid w:val="00520D20"/>
    <w:rsid w:val="00520DDA"/>
    <w:rsid w:val="005214B1"/>
    <w:rsid w:val="005225D4"/>
    <w:rsid w:val="005226E7"/>
    <w:rsid w:val="0052288E"/>
    <w:rsid w:val="00522984"/>
    <w:rsid w:val="0052313F"/>
    <w:rsid w:val="005231E8"/>
    <w:rsid w:val="00523706"/>
    <w:rsid w:val="00523B99"/>
    <w:rsid w:val="00523D2E"/>
    <w:rsid w:val="00524416"/>
    <w:rsid w:val="00524541"/>
    <w:rsid w:val="00524A2D"/>
    <w:rsid w:val="00524A43"/>
    <w:rsid w:val="0052501F"/>
    <w:rsid w:val="0052513D"/>
    <w:rsid w:val="00525407"/>
    <w:rsid w:val="00525730"/>
    <w:rsid w:val="0052589A"/>
    <w:rsid w:val="00525D9A"/>
    <w:rsid w:val="00525EE8"/>
    <w:rsid w:val="00526327"/>
    <w:rsid w:val="005269F7"/>
    <w:rsid w:val="005272FC"/>
    <w:rsid w:val="005306DC"/>
    <w:rsid w:val="00530AB5"/>
    <w:rsid w:val="00530D18"/>
    <w:rsid w:val="005318B0"/>
    <w:rsid w:val="00531CAB"/>
    <w:rsid w:val="00532682"/>
    <w:rsid w:val="00532C8A"/>
    <w:rsid w:val="00533035"/>
    <w:rsid w:val="005331E2"/>
    <w:rsid w:val="00533BC4"/>
    <w:rsid w:val="00533EE4"/>
    <w:rsid w:val="0053485C"/>
    <w:rsid w:val="00534A25"/>
    <w:rsid w:val="00534B66"/>
    <w:rsid w:val="00534C4B"/>
    <w:rsid w:val="00534C76"/>
    <w:rsid w:val="00534DE6"/>
    <w:rsid w:val="005350AD"/>
    <w:rsid w:val="00535E8D"/>
    <w:rsid w:val="00536040"/>
    <w:rsid w:val="00536BC6"/>
    <w:rsid w:val="00536C0F"/>
    <w:rsid w:val="00536CFE"/>
    <w:rsid w:val="0053780A"/>
    <w:rsid w:val="0054062E"/>
    <w:rsid w:val="0054072E"/>
    <w:rsid w:val="0054073A"/>
    <w:rsid w:val="00541261"/>
    <w:rsid w:val="005414B6"/>
    <w:rsid w:val="0054247B"/>
    <w:rsid w:val="005424D4"/>
    <w:rsid w:val="00542C19"/>
    <w:rsid w:val="00542E70"/>
    <w:rsid w:val="00543233"/>
    <w:rsid w:val="005433F9"/>
    <w:rsid w:val="005436B3"/>
    <w:rsid w:val="00543E00"/>
    <w:rsid w:val="00543E1A"/>
    <w:rsid w:val="00544203"/>
    <w:rsid w:val="005446CD"/>
    <w:rsid w:val="0054497D"/>
    <w:rsid w:val="00544D05"/>
    <w:rsid w:val="00545611"/>
    <w:rsid w:val="005459B1"/>
    <w:rsid w:val="0054675C"/>
    <w:rsid w:val="00546FA4"/>
    <w:rsid w:val="00547A9E"/>
    <w:rsid w:val="0055034D"/>
    <w:rsid w:val="00550973"/>
    <w:rsid w:val="00550D78"/>
    <w:rsid w:val="00550D9A"/>
    <w:rsid w:val="00550F6E"/>
    <w:rsid w:val="00551C53"/>
    <w:rsid w:val="0055240E"/>
    <w:rsid w:val="00552747"/>
    <w:rsid w:val="00552C54"/>
    <w:rsid w:val="00553596"/>
    <w:rsid w:val="00553A7C"/>
    <w:rsid w:val="005540F7"/>
    <w:rsid w:val="0055420C"/>
    <w:rsid w:val="0055487A"/>
    <w:rsid w:val="0055523C"/>
    <w:rsid w:val="005554F0"/>
    <w:rsid w:val="00555E60"/>
    <w:rsid w:val="0055676F"/>
    <w:rsid w:val="00557AB7"/>
    <w:rsid w:val="00557DB2"/>
    <w:rsid w:val="00557F3F"/>
    <w:rsid w:val="005600D4"/>
    <w:rsid w:val="005601B0"/>
    <w:rsid w:val="00560772"/>
    <w:rsid w:val="00560CC8"/>
    <w:rsid w:val="00560EAD"/>
    <w:rsid w:val="00561728"/>
    <w:rsid w:val="00561DEC"/>
    <w:rsid w:val="00562491"/>
    <w:rsid w:val="005627D4"/>
    <w:rsid w:val="005627EA"/>
    <w:rsid w:val="00562875"/>
    <w:rsid w:val="00562F37"/>
    <w:rsid w:val="00563DE8"/>
    <w:rsid w:val="005642DA"/>
    <w:rsid w:val="00564B4F"/>
    <w:rsid w:val="00564C0A"/>
    <w:rsid w:val="00564E11"/>
    <w:rsid w:val="00564F77"/>
    <w:rsid w:val="0056549F"/>
    <w:rsid w:val="005666ED"/>
    <w:rsid w:val="005667D5"/>
    <w:rsid w:val="00566B02"/>
    <w:rsid w:val="00567DB8"/>
    <w:rsid w:val="00570195"/>
    <w:rsid w:val="00570508"/>
    <w:rsid w:val="005705F5"/>
    <w:rsid w:val="00570A1D"/>
    <w:rsid w:val="00570FE8"/>
    <w:rsid w:val="005710CF"/>
    <w:rsid w:val="005713A1"/>
    <w:rsid w:val="00571526"/>
    <w:rsid w:val="0057168C"/>
    <w:rsid w:val="005729DA"/>
    <w:rsid w:val="00572DB4"/>
    <w:rsid w:val="005730F6"/>
    <w:rsid w:val="00573C86"/>
    <w:rsid w:val="00573FF0"/>
    <w:rsid w:val="00574228"/>
    <w:rsid w:val="00574371"/>
    <w:rsid w:val="00574441"/>
    <w:rsid w:val="005748D4"/>
    <w:rsid w:val="005749EE"/>
    <w:rsid w:val="00575B20"/>
    <w:rsid w:val="00575DAB"/>
    <w:rsid w:val="00576423"/>
    <w:rsid w:val="005765E2"/>
    <w:rsid w:val="00577631"/>
    <w:rsid w:val="005779B6"/>
    <w:rsid w:val="00577B44"/>
    <w:rsid w:val="00577E29"/>
    <w:rsid w:val="00580048"/>
    <w:rsid w:val="005814F0"/>
    <w:rsid w:val="00581533"/>
    <w:rsid w:val="00581559"/>
    <w:rsid w:val="005815F0"/>
    <w:rsid w:val="00581B1E"/>
    <w:rsid w:val="00582B83"/>
    <w:rsid w:val="00583B9C"/>
    <w:rsid w:val="00583FC6"/>
    <w:rsid w:val="00584598"/>
    <w:rsid w:val="00584B6B"/>
    <w:rsid w:val="005850C3"/>
    <w:rsid w:val="0058539B"/>
    <w:rsid w:val="005856A1"/>
    <w:rsid w:val="00586BB2"/>
    <w:rsid w:val="00587B66"/>
    <w:rsid w:val="00587C20"/>
    <w:rsid w:val="00587C8F"/>
    <w:rsid w:val="00587EE7"/>
    <w:rsid w:val="00591693"/>
    <w:rsid w:val="005918D7"/>
    <w:rsid w:val="00591A30"/>
    <w:rsid w:val="00591C46"/>
    <w:rsid w:val="00591F19"/>
    <w:rsid w:val="00592649"/>
    <w:rsid w:val="005929FD"/>
    <w:rsid w:val="00592E25"/>
    <w:rsid w:val="00592FD5"/>
    <w:rsid w:val="005931BD"/>
    <w:rsid w:val="00593225"/>
    <w:rsid w:val="00593E9A"/>
    <w:rsid w:val="00594096"/>
    <w:rsid w:val="005941F6"/>
    <w:rsid w:val="005946DB"/>
    <w:rsid w:val="00594DA6"/>
    <w:rsid w:val="00595270"/>
    <w:rsid w:val="00595429"/>
    <w:rsid w:val="00595EAA"/>
    <w:rsid w:val="00596026"/>
    <w:rsid w:val="005962F4"/>
    <w:rsid w:val="00597111"/>
    <w:rsid w:val="00597302"/>
    <w:rsid w:val="00597D8D"/>
    <w:rsid w:val="005A0025"/>
    <w:rsid w:val="005A1872"/>
    <w:rsid w:val="005A1C9F"/>
    <w:rsid w:val="005A2437"/>
    <w:rsid w:val="005A2556"/>
    <w:rsid w:val="005A41A5"/>
    <w:rsid w:val="005A4742"/>
    <w:rsid w:val="005A490B"/>
    <w:rsid w:val="005A4E0A"/>
    <w:rsid w:val="005A523F"/>
    <w:rsid w:val="005A5586"/>
    <w:rsid w:val="005A7054"/>
    <w:rsid w:val="005A7C31"/>
    <w:rsid w:val="005A7FBD"/>
    <w:rsid w:val="005B0200"/>
    <w:rsid w:val="005B0312"/>
    <w:rsid w:val="005B09C3"/>
    <w:rsid w:val="005B0C5A"/>
    <w:rsid w:val="005B18BF"/>
    <w:rsid w:val="005B19CE"/>
    <w:rsid w:val="005B1DD6"/>
    <w:rsid w:val="005B1EAC"/>
    <w:rsid w:val="005B2D35"/>
    <w:rsid w:val="005B3541"/>
    <w:rsid w:val="005B3622"/>
    <w:rsid w:val="005B381E"/>
    <w:rsid w:val="005B3881"/>
    <w:rsid w:val="005B3BBD"/>
    <w:rsid w:val="005B494A"/>
    <w:rsid w:val="005B4CEA"/>
    <w:rsid w:val="005B5574"/>
    <w:rsid w:val="005B5AD8"/>
    <w:rsid w:val="005B654F"/>
    <w:rsid w:val="005B65EC"/>
    <w:rsid w:val="005C068B"/>
    <w:rsid w:val="005C1594"/>
    <w:rsid w:val="005C16E4"/>
    <w:rsid w:val="005C178B"/>
    <w:rsid w:val="005C1B82"/>
    <w:rsid w:val="005C2088"/>
    <w:rsid w:val="005C20A2"/>
    <w:rsid w:val="005C232F"/>
    <w:rsid w:val="005C24C2"/>
    <w:rsid w:val="005C2CB0"/>
    <w:rsid w:val="005C367C"/>
    <w:rsid w:val="005C3A73"/>
    <w:rsid w:val="005C3AE8"/>
    <w:rsid w:val="005C3B37"/>
    <w:rsid w:val="005C3C57"/>
    <w:rsid w:val="005C3FE0"/>
    <w:rsid w:val="005C45D5"/>
    <w:rsid w:val="005C48C4"/>
    <w:rsid w:val="005C4F87"/>
    <w:rsid w:val="005C655E"/>
    <w:rsid w:val="005C6A2F"/>
    <w:rsid w:val="005C6ABD"/>
    <w:rsid w:val="005C72AB"/>
    <w:rsid w:val="005C7B7E"/>
    <w:rsid w:val="005D0125"/>
    <w:rsid w:val="005D0AC9"/>
    <w:rsid w:val="005D10AF"/>
    <w:rsid w:val="005D10C3"/>
    <w:rsid w:val="005D170E"/>
    <w:rsid w:val="005D1802"/>
    <w:rsid w:val="005D1D94"/>
    <w:rsid w:val="005D26F5"/>
    <w:rsid w:val="005D39F0"/>
    <w:rsid w:val="005D3BFF"/>
    <w:rsid w:val="005D3DFB"/>
    <w:rsid w:val="005D4BD4"/>
    <w:rsid w:val="005D6524"/>
    <w:rsid w:val="005D6889"/>
    <w:rsid w:val="005D70AB"/>
    <w:rsid w:val="005D71DB"/>
    <w:rsid w:val="005D7C39"/>
    <w:rsid w:val="005E0438"/>
    <w:rsid w:val="005E06D8"/>
    <w:rsid w:val="005E06F8"/>
    <w:rsid w:val="005E0868"/>
    <w:rsid w:val="005E127C"/>
    <w:rsid w:val="005E15F7"/>
    <w:rsid w:val="005E1691"/>
    <w:rsid w:val="005E24B6"/>
    <w:rsid w:val="005E2B57"/>
    <w:rsid w:val="005E3D17"/>
    <w:rsid w:val="005E3DF7"/>
    <w:rsid w:val="005E49CB"/>
    <w:rsid w:val="005E50E0"/>
    <w:rsid w:val="005E5194"/>
    <w:rsid w:val="005E53C8"/>
    <w:rsid w:val="005E55B3"/>
    <w:rsid w:val="005E587B"/>
    <w:rsid w:val="005E6204"/>
    <w:rsid w:val="005E6241"/>
    <w:rsid w:val="005E65AF"/>
    <w:rsid w:val="005E65CA"/>
    <w:rsid w:val="005E670F"/>
    <w:rsid w:val="005E69A0"/>
    <w:rsid w:val="005E6EB9"/>
    <w:rsid w:val="005E70F6"/>
    <w:rsid w:val="005E7344"/>
    <w:rsid w:val="005E7351"/>
    <w:rsid w:val="005E77F4"/>
    <w:rsid w:val="005F01DA"/>
    <w:rsid w:val="005F115D"/>
    <w:rsid w:val="005F132A"/>
    <w:rsid w:val="005F168A"/>
    <w:rsid w:val="005F1C33"/>
    <w:rsid w:val="005F1E1C"/>
    <w:rsid w:val="005F2837"/>
    <w:rsid w:val="005F2F83"/>
    <w:rsid w:val="005F3436"/>
    <w:rsid w:val="005F367C"/>
    <w:rsid w:val="005F4177"/>
    <w:rsid w:val="005F521E"/>
    <w:rsid w:val="005F5807"/>
    <w:rsid w:val="005F5C86"/>
    <w:rsid w:val="005F60E5"/>
    <w:rsid w:val="005F6574"/>
    <w:rsid w:val="005F7005"/>
    <w:rsid w:val="005F7EF6"/>
    <w:rsid w:val="0060001F"/>
    <w:rsid w:val="0060061C"/>
    <w:rsid w:val="00600F3D"/>
    <w:rsid w:val="00601FCF"/>
    <w:rsid w:val="0060246F"/>
    <w:rsid w:val="0060335C"/>
    <w:rsid w:val="00603BBC"/>
    <w:rsid w:val="00604572"/>
    <w:rsid w:val="00605022"/>
    <w:rsid w:val="006053A0"/>
    <w:rsid w:val="00605B4F"/>
    <w:rsid w:val="006067A5"/>
    <w:rsid w:val="00606B4B"/>
    <w:rsid w:val="00606BD9"/>
    <w:rsid w:val="0060746A"/>
    <w:rsid w:val="00607AF0"/>
    <w:rsid w:val="00610EBE"/>
    <w:rsid w:val="0061124A"/>
    <w:rsid w:val="00611A4A"/>
    <w:rsid w:val="00611BF5"/>
    <w:rsid w:val="006124A7"/>
    <w:rsid w:val="00613059"/>
    <w:rsid w:val="00613197"/>
    <w:rsid w:val="006134CF"/>
    <w:rsid w:val="00613840"/>
    <w:rsid w:val="00614255"/>
    <w:rsid w:val="006150E9"/>
    <w:rsid w:val="00615B3D"/>
    <w:rsid w:val="006169B8"/>
    <w:rsid w:val="00616E7A"/>
    <w:rsid w:val="00617073"/>
    <w:rsid w:val="006176EF"/>
    <w:rsid w:val="00617CA7"/>
    <w:rsid w:val="00617D74"/>
    <w:rsid w:val="00620D0E"/>
    <w:rsid w:val="00620F74"/>
    <w:rsid w:val="0062190D"/>
    <w:rsid w:val="006224D6"/>
    <w:rsid w:val="00622699"/>
    <w:rsid w:val="0062282C"/>
    <w:rsid w:val="00622D7E"/>
    <w:rsid w:val="006234A4"/>
    <w:rsid w:val="0062429D"/>
    <w:rsid w:val="006244AF"/>
    <w:rsid w:val="00624A3C"/>
    <w:rsid w:val="00625674"/>
    <w:rsid w:val="006256D7"/>
    <w:rsid w:val="00625748"/>
    <w:rsid w:val="00625A35"/>
    <w:rsid w:val="00625C7D"/>
    <w:rsid w:val="00626105"/>
    <w:rsid w:val="0062758E"/>
    <w:rsid w:val="00627653"/>
    <w:rsid w:val="00627DE4"/>
    <w:rsid w:val="006302A0"/>
    <w:rsid w:val="00630863"/>
    <w:rsid w:val="00630B06"/>
    <w:rsid w:val="00630EDA"/>
    <w:rsid w:val="00631412"/>
    <w:rsid w:val="0063155D"/>
    <w:rsid w:val="0063184B"/>
    <w:rsid w:val="00631A3C"/>
    <w:rsid w:val="00631B29"/>
    <w:rsid w:val="00631CCC"/>
    <w:rsid w:val="006320B3"/>
    <w:rsid w:val="0063249B"/>
    <w:rsid w:val="00633983"/>
    <w:rsid w:val="006358A1"/>
    <w:rsid w:val="00635AA1"/>
    <w:rsid w:val="00635D13"/>
    <w:rsid w:val="006360E7"/>
    <w:rsid w:val="00636983"/>
    <w:rsid w:val="00636E44"/>
    <w:rsid w:val="00636E70"/>
    <w:rsid w:val="00637881"/>
    <w:rsid w:val="006401AC"/>
    <w:rsid w:val="00642703"/>
    <w:rsid w:val="00642801"/>
    <w:rsid w:val="00642BBB"/>
    <w:rsid w:val="006439EE"/>
    <w:rsid w:val="00643D1C"/>
    <w:rsid w:val="006449EC"/>
    <w:rsid w:val="00644BE9"/>
    <w:rsid w:val="0064593B"/>
    <w:rsid w:val="00645EA1"/>
    <w:rsid w:val="00646032"/>
    <w:rsid w:val="006477AF"/>
    <w:rsid w:val="0064796D"/>
    <w:rsid w:val="00647A07"/>
    <w:rsid w:val="0065048C"/>
    <w:rsid w:val="00651253"/>
    <w:rsid w:val="00651317"/>
    <w:rsid w:val="00651870"/>
    <w:rsid w:val="00651A94"/>
    <w:rsid w:val="00651E9E"/>
    <w:rsid w:val="0065214D"/>
    <w:rsid w:val="006523F2"/>
    <w:rsid w:val="00652A6C"/>
    <w:rsid w:val="00652DF2"/>
    <w:rsid w:val="00653124"/>
    <w:rsid w:val="00653B9B"/>
    <w:rsid w:val="00653D8E"/>
    <w:rsid w:val="00653DBE"/>
    <w:rsid w:val="006540EF"/>
    <w:rsid w:val="00654334"/>
    <w:rsid w:val="00654BDF"/>
    <w:rsid w:val="00654EFC"/>
    <w:rsid w:val="006550CC"/>
    <w:rsid w:val="00655450"/>
    <w:rsid w:val="006556A2"/>
    <w:rsid w:val="00655781"/>
    <w:rsid w:val="006559B7"/>
    <w:rsid w:val="006561BF"/>
    <w:rsid w:val="0065637D"/>
    <w:rsid w:val="006563B0"/>
    <w:rsid w:val="006565C3"/>
    <w:rsid w:val="00656F51"/>
    <w:rsid w:val="00656F8B"/>
    <w:rsid w:val="00657166"/>
    <w:rsid w:val="00657DAD"/>
    <w:rsid w:val="00657FA6"/>
    <w:rsid w:val="0066007B"/>
    <w:rsid w:val="006605D0"/>
    <w:rsid w:val="00660829"/>
    <w:rsid w:val="00660EBB"/>
    <w:rsid w:val="0066189E"/>
    <w:rsid w:val="00661A13"/>
    <w:rsid w:val="00662546"/>
    <w:rsid w:val="00664456"/>
    <w:rsid w:val="00664AF7"/>
    <w:rsid w:val="00664E0B"/>
    <w:rsid w:val="00665875"/>
    <w:rsid w:val="00665A97"/>
    <w:rsid w:val="00665B53"/>
    <w:rsid w:val="006660A6"/>
    <w:rsid w:val="006664F5"/>
    <w:rsid w:val="00666FE1"/>
    <w:rsid w:val="00667125"/>
    <w:rsid w:val="0066712D"/>
    <w:rsid w:val="00667882"/>
    <w:rsid w:val="00667ABF"/>
    <w:rsid w:val="00667EB7"/>
    <w:rsid w:val="00667ECD"/>
    <w:rsid w:val="00670018"/>
    <w:rsid w:val="006700CD"/>
    <w:rsid w:val="006708E9"/>
    <w:rsid w:val="00671BBE"/>
    <w:rsid w:val="00671CC7"/>
    <w:rsid w:val="00671FA1"/>
    <w:rsid w:val="00671FAE"/>
    <w:rsid w:val="006726DB"/>
    <w:rsid w:val="006731A3"/>
    <w:rsid w:val="00673A77"/>
    <w:rsid w:val="006742E1"/>
    <w:rsid w:val="00674F36"/>
    <w:rsid w:val="0067549F"/>
    <w:rsid w:val="006755B0"/>
    <w:rsid w:val="0067567B"/>
    <w:rsid w:val="00675A80"/>
    <w:rsid w:val="0067681E"/>
    <w:rsid w:val="00676BD8"/>
    <w:rsid w:val="00676EE6"/>
    <w:rsid w:val="00677AC8"/>
    <w:rsid w:val="00681407"/>
    <w:rsid w:val="006824F7"/>
    <w:rsid w:val="00683019"/>
    <w:rsid w:val="00683224"/>
    <w:rsid w:val="00683C83"/>
    <w:rsid w:val="00684012"/>
    <w:rsid w:val="006840CD"/>
    <w:rsid w:val="006845E9"/>
    <w:rsid w:val="0068495C"/>
    <w:rsid w:val="00684A4F"/>
    <w:rsid w:val="00685438"/>
    <w:rsid w:val="0068582B"/>
    <w:rsid w:val="00685C3F"/>
    <w:rsid w:val="00686377"/>
    <w:rsid w:val="00686430"/>
    <w:rsid w:val="006875FB"/>
    <w:rsid w:val="006904B3"/>
    <w:rsid w:val="00690B36"/>
    <w:rsid w:val="00690DDD"/>
    <w:rsid w:val="00690E29"/>
    <w:rsid w:val="00690ED7"/>
    <w:rsid w:val="00690F1E"/>
    <w:rsid w:val="0069262F"/>
    <w:rsid w:val="00692C2B"/>
    <w:rsid w:val="00692EA0"/>
    <w:rsid w:val="006930EE"/>
    <w:rsid w:val="0069322B"/>
    <w:rsid w:val="006939CD"/>
    <w:rsid w:val="006945B9"/>
    <w:rsid w:val="006948AC"/>
    <w:rsid w:val="00694FBF"/>
    <w:rsid w:val="00695B94"/>
    <w:rsid w:val="00695D09"/>
    <w:rsid w:val="00696386"/>
    <w:rsid w:val="00696801"/>
    <w:rsid w:val="006973EB"/>
    <w:rsid w:val="00697500"/>
    <w:rsid w:val="006977D3"/>
    <w:rsid w:val="006979B4"/>
    <w:rsid w:val="00697E79"/>
    <w:rsid w:val="006A06B6"/>
    <w:rsid w:val="006A107C"/>
    <w:rsid w:val="006A1A8B"/>
    <w:rsid w:val="006A1BE7"/>
    <w:rsid w:val="006A229A"/>
    <w:rsid w:val="006A26CF"/>
    <w:rsid w:val="006A326E"/>
    <w:rsid w:val="006A3961"/>
    <w:rsid w:val="006A3A0E"/>
    <w:rsid w:val="006A3C26"/>
    <w:rsid w:val="006A4498"/>
    <w:rsid w:val="006A45B3"/>
    <w:rsid w:val="006A4908"/>
    <w:rsid w:val="006A4AA7"/>
    <w:rsid w:val="006A51EF"/>
    <w:rsid w:val="006A528F"/>
    <w:rsid w:val="006A52FB"/>
    <w:rsid w:val="006A67D1"/>
    <w:rsid w:val="006A6E04"/>
    <w:rsid w:val="006A7777"/>
    <w:rsid w:val="006A7B0D"/>
    <w:rsid w:val="006B02E1"/>
    <w:rsid w:val="006B0594"/>
    <w:rsid w:val="006B1A65"/>
    <w:rsid w:val="006B22FC"/>
    <w:rsid w:val="006B2D52"/>
    <w:rsid w:val="006B3A97"/>
    <w:rsid w:val="006B401E"/>
    <w:rsid w:val="006B4F4F"/>
    <w:rsid w:val="006B5099"/>
    <w:rsid w:val="006B51EF"/>
    <w:rsid w:val="006B51F0"/>
    <w:rsid w:val="006B58FD"/>
    <w:rsid w:val="006B6C8D"/>
    <w:rsid w:val="006B6D1F"/>
    <w:rsid w:val="006C087A"/>
    <w:rsid w:val="006C11B0"/>
    <w:rsid w:val="006C1503"/>
    <w:rsid w:val="006C1712"/>
    <w:rsid w:val="006C17A9"/>
    <w:rsid w:val="006C21FF"/>
    <w:rsid w:val="006C316E"/>
    <w:rsid w:val="006C31BE"/>
    <w:rsid w:val="006C353B"/>
    <w:rsid w:val="006C3544"/>
    <w:rsid w:val="006C3788"/>
    <w:rsid w:val="006C3A8C"/>
    <w:rsid w:val="006C3D1A"/>
    <w:rsid w:val="006C43D9"/>
    <w:rsid w:val="006C5646"/>
    <w:rsid w:val="006C66A0"/>
    <w:rsid w:val="006C6748"/>
    <w:rsid w:val="006C7DC5"/>
    <w:rsid w:val="006D03B4"/>
    <w:rsid w:val="006D0C59"/>
    <w:rsid w:val="006D0CED"/>
    <w:rsid w:val="006D10E0"/>
    <w:rsid w:val="006D1195"/>
    <w:rsid w:val="006D1561"/>
    <w:rsid w:val="006D1A7B"/>
    <w:rsid w:val="006D236C"/>
    <w:rsid w:val="006D2A44"/>
    <w:rsid w:val="006D2E0A"/>
    <w:rsid w:val="006D326E"/>
    <w:rsid w:val="006D35B9"/>
    <w:rsid w:val="006D4145"/>
    <w:rsid w:val="006D4599"/>
    <w:rsid w:val="006D4A2F"/>
    <w:rsid w:val="006D5A4D"/>
    <w:rsid w:val="006D5B69"/>
    <w:rsid w:val="006D615C"/>
    <w:rsid w:val="006D6332"/>
    <w:rsid w:val="006D64ED"/>
    <w:rsid w:val="006D6A7D"/>
    <w:rsid w:val="006D6F33"/>
    <w:rsid w:val="006D7319"/>
    <w:rsid w:val="006E09EC"/>
    <w:rsid w:val="006E102A"/>
    <w:rsid w:val="006E10D2"/>
    <w:rsid w:val="006E145E"/>
    <w:rsid w:val="006E1941"/>
    <w:rsid w:val="006E1DAE"/>
    <w:rsid w:val="006E2471"/>
    <w:rsid w:val="006E24D9"/>
    <w:rsid w:val="006E2FD8"/>
    <w:rsid w:val="006E3240"/>
    <w:rsid w:val="006E3537"/>
    <w:rsid w:val="006E44B2"/>
    <w:rsid w:val="006E49D5"/>
    <w:rsid w:val="006E4F6A"/>
    <w:rsid w:val="006E5353"/>
    <w:rsid w:val="006E581C"/>
    <w:rsid w:val="006E66F9"/>
    <w:rsid w:val="006E69BE"/>
    <w:rsid w:val="006E6ACE"/>
    <w:rsid w:val="006E72FE"/>
    <w:rsid w:val="006E73F9"/>
    <w:rsid w:val="006E7798"/>
    <w:rsid w:val="006E7A41"/>
    <w:rsid w:val="006F0766"/>
    <w:rsid w:val="006F0CB0"/>
    <w:rsid w:val="006F1222"/>
    <w:rsid w:val="006F1C58"/>
    <w:rsid w:val="006F1E6B"/>
    <w:rsid w:val="006F2C50"/>
    <w:rsid w:val="006F2FE1"/>
    <w:rsid w:val="006F3705"/>
    <w:rsid w:val="006F37D4"/>
    <w:rsid w:val="006F4217"/>
    <w:rsid w:val="006F4EAF"/>
    <w:rsid w:val="006F574C"/>
    <w:rsid w:val="006F59B7"/>
    <w:rsid w:val="006F5BDB"/>
    <w:rsid w:val="006F5C63"/>
    <w:rsid w:val="006F630D"/>
    <w:rsid w:val="006F66D0"/>
    <w:rsid w:val="006F7669"/>
    <w:rsid w:val="006F7F66"/>
    <w:rsid w:val="00700CC1"/>
    <w:rsid w:val="00700D78"/>
    <w:rsid w:val="00700FD9"/>
    <w:rsid w:val="00701194"/>
    <w:rsid w:val="00701B70"/>
    <w:rsid w:val="00701DBD"/>
    <w:rsid w:val="00702577"/>
    <w:rsid w:val="007028A7"/>
    <w:rsid w:val="00702EE2"/>
    <w:rsid w:val="0070348F"/>
    <w:rsid w:val="00703A27"/>
    <w:rsid w:val="00704062"/>
    <w:rsid w:val="00704500"/>
    <w:rsid w:val="0070618A"/>
    <w:rsid w:val="007061DD"/>
    <w:rsid w:val="007063C7"/>
    <w:rsid w:val="00706D00"/>
    <w:rsid w:val="00706D89"/>
    <w:rsid w:val="00706F79"/>
    <w:rsid w:val="007073B4"/>
    <w:rsid w:val="007078B0"/>
    <w:rsid w:val="00707B9E"/>
    <w:rsid w:val="0071011E"/>
    <w:rsid w:val="007103C3"/>
    <w:rsid w:val="00710AA3"/>
    <w:rsid w:val="007115C4"/>
    <w:rsid w:val="00711953"/>
    <w:rsid w:val="00711ACD"/>
    <w:rsid w:val="00711E27"/>
    <w:rsid w:val="00712492"/>
    <w:rsid w:val="00712C1B"/>
    <w:rsid w:val="00712C9D"/>
    <w:rsid w:val="00712E18"/>
    <w:rsid w:val="0071329B"/>
    <w:rsid w:val="007133AD"/>
    <w:rsid w:val="007137B1"/>
    <w:rsid w:val="00713AF7"/>
    <w:rsid w:val="00713C82"/>
    <w:rsid w:val="00713CAC"/>
    <w:rsid w:val="0071451A"/>
    <w:rsid w:val="00714A49"/>
    <w:rsid w:val="00715413"/>
    <w:rsid w:val="007158AC"/>
    <w:rsid w:val="00715A54"/>
    <w:rsid w:val="00716266"/>
    <w:rsid w:val="0071670D"/>
    <w:rsid w:val="007172CB"/>
    <w:rsid w:val="0072056B"/>
    <w:rsid w:val="00720B49"/>
    <w:rsid w:val="00720DB2"/>
    <w:rsid w:val="00721944"/>
    <w:rsid w:val="00721BD4"/>
    <w:rsid w:val="007220F6"/>
    <w:rsid w:val="00722A8C"/>
    <w:rsid w:val="007231BF"/>
    <w:rsid w:val="0072339C"/>
    <w:rsid w:val="007235DD"/>
    <w:rsid w:val="00724021"/>
    <w:rsid w:val="00724C4C"/>
    <w:rsid w:val="00725D8F"/>
    <w:rsid w:val="00726362"/>
    <w:rsid w:val="00727125"/>
    <w:rsid w:val="00727843"/>
    <w:rsid w:val="00727874"/>
    <w:rsid w:val="0073038B"/>
    <w:rsid w:val="00730AA4"/>
    <w:rsid w:val="00731001"/>
    <w:rsid w:val="00732F66"/>
    <w:rsid w:val="0073466E"/>
    <w:rsid w:val="007348B3"/>
    <w:rsid w:val="00735C38"/>
    <w:rsid w:val="00736381"/>
    <w:rsid w:val="007366D1"/>
    <w:rsid w:val="00736A22"/>
    <w:rsid w:val="00736A87"/>
    <w:rsid w:val="00736DF8"/>
    <w:rsid w:val="00737903"/>
    <w:rsid w:val="007400F1"/>
    <w:rsid w:val="00740200"/>
    <w:rsid w:val="007406CE"/>
    <w:rsid w:val="00740A6B"/>
    <w:rsid w:val="00740BCF"/>
    <w:rsid w:val="00740CFD"/>
    <w:rsid w:val="00740E66"/>
    <w:rsid w:val="007413BF"/>
    <w:rsid w:val="00741A80"/>
    <w:rsid w:val="007424DF"/>
    <w:rsid w:val="007427F9"/>
    <w:rsid w:val="00742F7B"/>
    <w:rsid w:val="00743135"/>
    <w:rsid w:val="00743E42"/>
    <w:rsid w:val="00744249"/>
    <w:rsid w:val="007446A8"/>
    <w:rsid w:val="0074475F"/>
    <w:rsid w:val="00744802"/>
    <w:rsid w:val="00744A97"/>
    <w:rsid w:val="00745290"/>
    <w:rsid w:val="00745637"/>
    <w:rsid w:val="00745C20"/>
    <w:rsid w:val="007460C1"/>
    <w:rsid w:val="00746446"/>
    <w:rsid w:val="007464C2"/>
    <w:rsid w:val="00746F2D"/>
    <w:rsid w:val="007471A4"/>
    <w:rsid w:val="00750449"/>
    <w:rsid w:val="007506BB"/>
    <w:rsid w:val="007517B0"/>
    <w:rsid w:val="0075252B"/>
    <w:rsid w:val="00752788"/>
    <w:rsid w:val="00753592"/>
    <w:rsid w:val="00753860"/>
    <w:rsid w:val="00753AA7"/>
    <w:rsid w:val="00753D4D"/>
    <w:rsid w:val="0075452E"/>
    <w:rsid w:val="007547B8"/>
    <w:rsid w:val="0075488F"/>
    <w:rsid w:val="00756178"/>
    <w:rsid w:val="007564E7"/>
    <w:rsid w:val="0075670E"/>
    <w:rsid w:val="00756768"/>
    <w:rsid w:val="00757ACA"/>
    <w:rsid w:val="007607F8"/>
    <w:rsid w:val="007620D8"/>
    <w:rsid w:val="007623B2"/>
    <w:rsid w:val="007623DB"/>
    <w:rsid w:val="00762C1C"/>
    <w:rsid w:val="00763053"/>
    <w:rsid w:val="00763427"/>
    <w:rsid w:val="00763643"/>
    <w:rsid w:val="0076367A"/>
    <w:rsid w:val="007636CA"/>
    <w:rsid w:val="00763775"/>
    <w:rsid w:val="00763827"/>
    <w:rsid w:val="00764811"/>
    <w:rsid w:val="0076493C"/>
    <w:rsid w:val="00764AA5"/>
    <w:rsid w:val="00764D42"/>
    <w:rsid w:val="00764DD3"/>
    <w:rsid w:val="00765121"/>
    <w:rsid w:val="00765F17"/>
    <w:rsid w:val="00766773"/>
    <w:rsid w:val="00766DA9"/>
    <w:rsid w:val="00766FF1"/>
    <w:rsid w:val="00766FF7"/>
    <w:rsid w:val="007670CD"/>
    <w:rsid w:val="00767789"/>
    <w:rsid w:val="0076789D"/>
    <w:rsid w:val="00767D56"/>
    <w:rsid w:val="00767EBB"/>
    <w:rsid w:val="0077023F"/>
    <w:rsid w:val="0077047F"/>
    <w:rsid w:val="00770E8F"/>
    <w:rsid w:val="00770EAE"/>
    <w:rsid w:val="00771095"/>
    <w:rsid w:val="00771238"/>
    <w:rsid w:val="00772B5F"/>
    <w:rsid w:val="007731A1"/>
    <w:rsid w:val="0077375C"/>
    <w:rsid w:val="00774097"/>
    <w:rsid w:val="00774254"/>
    <w:rsid w:val="0077500C"/>
    <w:rsid w:val="00775090"/>
    <w:rsid w:val="0077528D"/>
    <w:rsid w:val="0077567F"/>
    <w:rsid w:val="00775831"/>
    <w:rsid w:val="00775B57"/>
    <w:rsid w:val="00775C7C"/>
    <w:rsid w:val="00775D8A"/>
    <w:rsid w:val="00775FC1"/>
    <w:rsid w:val="00776D25"/>
    <w:rsid w:val="00777310"/>
    <w:rsid w:val="00777913"/>
    <w:rsid w:val="00777B4A"/>
    <w:rsid w:val="00777C24"/>
    <w:rsid w:val="00780E2D"/>
    <w:rsid w:val="00781504"/>
    <w:rsid w:val="00781CC0"/>
    <w:rsid w:val="00781D62"/>
    <w:rsid w:val="007820D2"/>
    <w:rsid w:val="007824C3"/>
    <w:rsid w:val="00782679"/>
    <w:rsid w:val="00782825"/>
    <w:rsid w:val="00782A0A"/>
    <w:rsid w:val="0078370F"/>
    <w:rsid w:val="0078371F"/>
    <w:rsid w:val="00783A37"/>
    <w:rsid w:val="007845BC"/>
    <w:rsid w:val="007849D6"/>
    <w:rsid w:val="00785285"/>
    <w:rsid w:val="00785C30"/>
    <w:rsid w:val="00786002"/>
    <w:rsid w:val="00786874"/>
    <w:rsid w:val="00786D73"/>
    <w:rsid w:val="007874B1"/>
    <w:rsid w:val="00787E1C"/>
    <w:rsid w:val="0079045C"/>
    <w:rsid w:val="007911D4"/>
    <w:rsid w:val="007915DB"/>
    <w:rsid w:val="00791EC4"/>
    <w:rsid w:val="007927EF"/>
    <w:rsid w:val="007938F5"/>
    <w:rsid w:val="007939E5"/>
    <w:rsid w:val="00793AF0"/>
    <w:rsid w:val="00794A22"/>
    <w:rsid w:val="00794B2D"/>
    <w:rsid w:val="00794B39"/>
    <w:rsid w:val="00794C95"/>
    <w:rsid w:val="00794F69"/>
    <w:rsid w:val="0079534E"/>
    <w:rsid w:val="00795649"/>
    <w:rsid w:val="00795AE2"/>
    <w:rsid w:val="00795CC0"/>
    <w:rsid w:val="0079617A"/>
    <w:rsid w:val="007962A9"/>
    <w:rsid w:val="00796776"/>
    <w:rsid w:val="007967CD"/>
    <w:rsid w:val="0079778C"/>
    <w:rsid w:val="007979A8"/>
    <w:rsid w:val="00797EDC"/>
    <w:rsid w:val="00797F8C"/>
    <w:rsid w:val="007A036F"/>
    <w:rsid w:val="007A0BA4"/>
    <w:rsid w:val="007A19C4"/>
    <w:rsid w:val="007A1A88"/>
    <w:rsid w:val="007A1ACA"/>
    <w:rsid w:val="007A1CF4"/>
    <w:rsid w:val="007A1F7E"/>
    <w:rsid w:val="007A242D"/>
    <w:rsid w:val="007A2551"/>
    <w:rsid w:val="007A26AA"/>
    <w:rsid w:val="007A2815"/>
    <w:rsid w:val="007A2B58"/>
    <w:rsid w:val="007A30C7"/>
    <w:rsid w:val="007A393A"/>
    <w:rsid w:val="007A4302"/>
    <w:rsid w:val="007A4316"/>
    <w:rsid w:val="007A481E"/>
    <w:rsid w:val="007A53AF"/>
    <w:rsid w:val="007A5DF5"/>
    <w:rsid w:val="007A5FFD"/>
    <w:rsid w:val="007A6005"/>
    <w:rsid w:val="007A62D9"/>
    <w:rsid w:val="007A6600"/>
    <w:rsid w:val="007A692B"/>
    <w:rsid w:val="007A6989"/>
    <w:rsid w:val="007A6E52"/>
    <w:rsid w:val="007A70B5"/>
    <w:rsid w:val="007A70D5"/>
    <w:rsid w:val="007A7219"/>
    <w:rsid w:val="007A7B18"/>
    <w:rsid w:val="007B0737"/>
    <w:rsid w:val="007B0962"/>
    <w:rsid w:val="007B246A"/>
    <w:rsid w:val="007B269E"/>
    <w:rsid w:val="007B29FE"/>
    <w:rsid w:val="007B3151"/>
    <w:rsid w:val="007B52FC"/>
    <w:rsid w:val="007B5510"/>
    <w:rsid w:val="007B55FD"/>
    <w:rsid w:val="007B578D"/>
    <w:rsid w:val="007B6A13"/>
    <w:rsid w:val="007B71CC"/>
    <w:rsid w:val="007B769A"/>
    <w:rsid w:val="007B7EEB"/>
    <w:rsid w:val="007C1961"/>
    <w:rsid w:val="007C224B"/>
    <w:rsid w:val="007C24BA"/>
    <w:rsid w:val="007C2695"/>
    <w:rsid w:val="007C26EE"/>
    <w:rsid w:val="007C32DE"/>
    <w:rsid w:val="007C3CCE"/>
    <w:rsid w:val="007C3E42"/>
    <w:rsid w:val="007C4AFF"/>
    <w:rsid w:val="007C4DDA"/>
    <w:rsid w:val="007C5AEB"/>
    <w:rsid w:val="007C5C18"/>
    <w:rsid w:val="007C5C60"/>
    <w:rsid w:val="007C5E29"/>
    <w:rsid w:val="007C64F4"/>
    <w:rsid w:val="007C69E2"/>
    <w:rsid w:val="007D0CBF"/>
    <w:rsid w:val="007D0DBE"/>
    <w:rsid w:val="007D0F10"/>
    <w:rsid w:val="007D1D15"/>
    <w:rsid w:val="007D24A1"/>
    <w:rsid w:val="007D2882"/>
    <w:rsid w:val="007D2957"/>
    <w:rsid w:val="007D4146"/>
    <w:rsid w:val="007D437B"/>
    <w:rsid w:val="007D4468"/>
    <w:rsid w:val="007D493D"/>
    <w:rsid w:val="007D4B33"/>
    <w:rsid w:val="007D4BF3"/>
    <w:rsid w:val="007D53E2"/>
    <w:rsid w:val="007D5654"/>
    <w:rsid w:val="007D5A72"/>
    <w:rsid w:val="007D5AC9"/>
    <w:rsid w:val="007D5DED"/>
    <w:rsid w:val="007D609A"/>
    <w:rsid w:val="007D6215"/>
    <w:rsid w:val="007D6F7B"/>
    <w:rsid w:val="007D700F"/>
    <w:rsid w:val="007D73F1"/>
    <w:rsid w:val="007D749A"/>
    <w:rsid w:val="007D7766"/>
    <w:rsid w:val="007D79F7"/>
    <w:rsid w:val="007E0083"/>
    <w:rsid w:val="007E0684"/>
    <w:rsid w:val="007E0B0B"/>
    <w:rsid w:val="007E16D2"/>
    <w:rsid w:val="007E1DFD"/>
    <w:rsid w:val="007E252E"/>
    <w:rsid w:val="007E259B"/>
    <w:rsid w:val="007E28D7"/>
    <w:rsid w:val="007E2BDC"/>
    <w:rsid w:val="007E3169"/>
    <w:rsid w:val="007E3F4F"/>
    <w:rsid w:val="007E5B35"/>
    <w:rsid w:val="007E6BA6"/>
    <w:rsid w:val="007E6F21"/>
    <w:rsid w:val="007E74ED"/>
    <w:rsid w:val="007E7925"/>
    <w:rsid w:val="007E7FE7"/>
    <w:rsid w:val="007F179F"/>
    <w:rsid w:val="007F1965"/>
    <w:rsid w:val="007F24BB"/>
    <w:rsid w:val="007F2F5B"/>
    <w:rsid w:val="007F31E7"/>
    <w:rsid w:val="007F32A0"/>
    <w:rsid w:val="007F3394"/>
    <w:rsid w:val="007F35DA"/>
    <w:rsid w:val="007F36F9"/>
    <w:rsid w:val="007F3F4D"/>
    <w:rsid w:val="007F4027"/>
    <w:rsid w:val="007F4FBC"/>
    <w:rsid w:val="007F518D"/>
    <w:rsid w:val="007F5B6A"/>
    <w:rsid w:val="007F5D74"/>
    <w:rsid w:val="007F6235"/>
    <w:rsid w:val="007F638D"/>
    <w:rsid w:val="007F7220"/>
    <w:rsid w:val="007F7384"/>
    <w:rsid w:val="007F745C"/>
    <w:rsid w:val="00800709"/>
    <w:rsid w:val="00800721"/>
    <w:rsid w:val="008007BD"/>
    <w:rsid w:val="00801155"/>
    <w:rsid w:val="0080123A"/>
    <w:rsid w:val="008014F5"/>
    <w:rsid w:val="008018AA"/>
    <w:rsid w:val="008029C8"/>
    <w:rsid w:val="00802A0D"/>
    <w:rsid w:val="00802CAA"/>
    <w:rsid w:val="00802F4B"/>
    <w:rsid w:val="00803DC2"/>
    <w:rsid w:val="0080455B"/>
    <w:rsid w:val="0080474A"/>
    <w:rsid w:val="008048CB"/>
    <w:rsid w:val="008050A6"/>
    <w:rsid w:val="00805AFF"/>
    <w:rsid w:val="0080625A"/>
    <w:rsid w:val="00806383"/>
    <w:rsid w:val="008065AD"/>
    <w:rsid w:val="00806B8E"/>
    <w:rsid w:val="00807746"/>
    <w:rsid w:val="00807825"/>
    <w:rsid w:val="00807C11"/>
    <w:rsid w:val="008105CD"/>
    <w:rsid w:val="0081099C"/>
    <w:rsid w:val="00811990"/>
    <w:rsid w:val="0081205A"/>
    <w:rsid w:val="00812411"/>
    <w:rsid w:val="00812A7A"/>
    <w:rsid w:val="00812B7F"/>
    <w:rsid w:val="00813134"/>
    <w:rsid w:val="00813BA2"/>
    <w:rsid w:val="00814198"/>
    <w:rsid w:val="00814450"/>
    <w:rsid w:val="00814C00"/>
    <w:rsid w:val="008152B4"/>
    <w:rsid w:val="0081618E"/>
    <w:rsid w:val="00816E29"/>
    <w:rsid w:val="0081705E"/>
    <w:rsid w:val="00817260"/>
    <w:rsid w:val="008173A5"/>
    <w:rsid w:val="00817A95"/>
    <w:rsid w:val="00817BD1"/>
    <w:rsid w:val="00817CDA"/>
    <w:rsid w:val="00820A6E"/>
    <w:rsid w:val="00820DA5"/>
    <w:rsid w:val="0082169E"/>
    <w:rsid w:val="00821D64"/>
    <w:rsid w:val="00822184"/>
    <w:rsid w:val="008224EB"/>
    <w:rsid w:val="008228BA"/>
    <w:rsid w:val="00822B2F"/>
    <w:rsid w:val="00822FF8"/>
    <w:rsid w:val="00823F4B"/>
    <w:rsid w:val="0082476C"/>
    <w:rsid w:val="00824CF9"/>
    <w:rsid w:val="0082563A"/>
    <w:rsid w:val="00825C04"/>
    <w:rsid w:val="00826068"/>
    <w:rsid w:val="00826226"/>
    <w:rsid w:val="00826CD0"/>
    <w:rsid w:val="00827950"/>
    <w:rsid w:val="00827C19"/>
    <w:rsid w:val="0083042F"/>
    <w:rsid w:val="00830483"/>
    <w:rsid w:val="00830E80"/>
    <w:rsid w:val="0083124B"/>
    <w:rsid w:val="008325F7"/>
    <w:rsid w:val="0083378A"/>
    <w:rsid w:val="0083388A"/>
    <w:rsid w:val="0083474C"/>
    <w:rsid w:val="008356B3"/>
    <w:rsid w:val="00835785"/>
    <w:rsid w:val="0083618C"/>
    <w:rsid w:val="008362C5"/>
    <w:rsid w:val="00836323"/>
    <w:rsid w:val="0083671A"/>
    <w:rsid w:val="00836E40"/>
    <w:rsid w:val="0083711D"/>
    <w:rsid w:val="008379E6"/>
    <w:rsid w:val="00840259"/>
    <w:rsid w:val="00840AD5"/>
    <w:rsid w:val="00840C33"/>
    <w:rsid w:val="008413D0"/>
    <w:rsid w:val="008419D9"/>
    <w:rsid w:val="00841CE6"/>
    <w:rsid w:val="00842863"/>
    <w:rsid w:val="00843323"/>
    <w:rsid w:val="008435AD"/>
    <w:rsid w:val="008440FF"/>
    <w:rsid w:val="0084425E"/>
    <w:rsid w:val="00844B05"/>
    <w:rsid w:val="00845A4A"/>
    <w:rsid w:val="00846572"/>
    <w:rsid w:val="00846ACF"/>
    <w:rsid w:val="00846D00"/>
    <w:rsid w:val="0085082D"/>
    <w:rsid w:val="00850A2E"/>
    <w:rsid w:val="00850FB2"/>
    <w:rsid w:val="008510F8"/>
    <w:rsid w:val="00851D6F"/>
    <w:rsid w:val="00852275"/>
    <w:rsid w:val="008534BF"/>
    <w:rsid w:val="0085372A"/>
    <w:rsid w:val="00853957"/>
    <w:rsid w:val="00853A39"/>
    <w:rsid w:val="0085414E"/>
    <w:rsid w:val="008542AA"/>
    <w:rsid w:val="008542F5"/>
    <w:rsid w:val="00854362"/>
    <w:rsid w:val="00854601"/>
    <w:rsid w:val="00854FF6"/>
    <w:rsid w:val="008550E1"/>
    <w:rsid w:val="008553CF"/>
    <w:rsid w:val="00855791"/>
    <w:rsid w:val="00855BFF"/>
    <w:rsid w:val="008563CB"/>
    <w:rsid w:val="0085655D"/>
    <w:rsid w:val="00856E9F"/>
    <w:rsid w:val="00857994"/>
    <w:rsid w:val="00857A4F"/>
    <w:rsid w:val="008607FF"/>
    <w:rsid w:val="0086096B"/>
    <w:rsid w:val="00861164"/>
    <w:rsid w:val="00861DBC"/>
    <w:rsid w:val="00862018"/>
    <w:rsid w:val="008620DC"/>
    <w:rsid w:val="00862A74"/>
    <w:rsid w:val="00862B43"/>
    <w:rsid w:val="00863253"/>
    <w:rsid w:val="0086369E"/>
    <w:rsid w:val="00863EA9"/>
    <w:rsid w:val="0086401F"/>
    <w:rsid w:val="0086409C"/>
    <w:rsid w:val="00864B57"/>
    <w:rsid w:val="008657F5"/>
    <w:rsid w:val="00865E66"/>
    <w:rsid w:val="00866894"/>
    <w:rsid w:val="00866F1A"/>
    <w:rsid w:val="0086747B"/>
    <w:rsid w:val="0086781B"/>
    <w:rsid w:val="00867852"/>
    <w:rsid w:val="00867908"/>
    <w:rsid w:val="00870852"/>
    <w:rsid w:val="008709CE"/>
    <w:rsid w:val="008709FC"/>
    <w:rsid w:val="00870A8F"/>
    <w:rsid w:val="00870AB3"/>
    <w:rsid w:val="00870DED"/>
    <w:rsid w:val="008719B4"/>
    <w:rsid w:val="0087217A"/>
    <w:rsid w:val="0087281F"/>
    <w:rsid w:val="0087298E"/>
    <w:rsid w:val="00872995"/>
    <w:rsid w:val="00872EEE"/>
    <w:rsid w:val="0087312D"/>
    <w:rsid w:val="0087364A"/>
    <w:rsid w:val="00873662"/>
    <w:rsid w:val="00873C28"/>
    <w:rsid w:val="00874328"/>
    <w:rsid w:val="008744BF"/>
    <w:rsid w:val="00874557"/>
    <w:rsid w:val="008745AC"/>
    <w:rsid w:val="00874878"/>
    <w:rsid w:val="00874ABD"/>
    <w:rsid w:val="008758B3"/>
    <w:rsid w:val="00876417"/>
    <w:rsid w:val="00876832"/>
    <w:rsid w:val="008771E7"/>
    <w:rsid w:val="0087735F"/>
    <w:rsid w:val="00880526"/>
    <w:rsid w:val="008811FF"/>
    <w:rsid w:val="0088294F"/>
    <w:rsid w:val="00882C38"/>
    <w:rsid w:val="00883056"/>
    <w:rsid w:val="008835D1"/>
    <w:rsid w:val="00883887"/>
    <w:rsid w:val="0088390E"/>
    <w:rsid w:val="00883C21"/>
    <w:rsid w:val="00883ED1"/>
    <w:rsid w:val="00883FA2"/>
    <w:rsid w:val="00885DB8"/>
    <w:rsid w:val="00885EEE"/>
    <w:rsid w:val="008864EE"/>
    <w:rsid w:val="0088667D"/>
    <w:rsid w:val="00886D12"/>
    <w:rsid w:val="008873D7"/>
    <w:rsid w:val="00887B66"/>
    <w:rsid w:val="008902CB"/>
    <w:rsid w:val="00890706"/>
    <w:rsid w:val="008911DC"/>
    <w:rsid w:val="008911EB"/>
    <w:rsid w:val="00891485"/>
    <w:rsid w:val="008919C5"/>
    <w:rsid w:val="00891B0C"/>
    <w:rsid w:val="00892DE9"/>
    <w:rsid w:val="00892F7A"/>
    <w:rsid w:val="008931CC"/>
    <w:rsid w:val="0089387B"/>
    <w:rsid w:val="00894891"/>
    <w:rsid w:val="00894B56"/>
    <w:rsid w:val="008957D5"/>
    <w:rsid w:val="00895C97"/>
    <w:rsid w:val="008A0380"/>
    <w:rsid w:val="008A048C"/>
    <w:rsid w:val="008A1D59"/>
    <w:rsid w:val="008A2522"/>
    <w:rsid w:val="008A26DA"/>
    <w:rsid w:val="008A2ABA"/>
    <w:rsid w:val="008A361D"/>
    <w:rsid w:val="008A397A"/>
    <w:rsid w:val="008A3ABE"/>
    <w:rsid w:val="008A3BE8"/>
    <w:rsid w:val="008A3E25"/>
    <w:rsid w:val="008A4286"/>
    <w:rsid w:val="008A4617"/>
    <w:rsid w:val="008A4C66"/>
    <w:rsid w:val="008A4CC2"/>
    <w:rsid w:val="008A4D17"/>
    <w:rsid w:val="008A596C"/>
    <w:rsid w:val="008A6546"/>
    <w:rsid w:val="008A6680"/>
    <w:rsid w:val="008A67F3"/>
    <w:rsid w:val="008A6B0C"/>
    <w:rsid w:val="008A769E"/>
    <w:rsid w:val="008A7C0A"/>
    <w:rsid w:val="008A7E34"/>
    <w:rsid w:val="008B04D5"/>
    <w:rsid w:val="008B07D7"/>
    <w:rsid w:val="008B0A4E"/>
    <w:rsid w:val="008B0C1D"/>
    <w:rsid w:val="008B1951"/>
    <w:rsid w:val="008B1B01"/>
    <w:rsid w:val="008B2293"/>
    <w:rsid w:val="008B22CF"/>
    <w:rsid w:val="008B2538"/>
    <w:rsid w:val="008B2DE9"/>
    <w:rsid w:val="008B2F75"/>
    <w:rsid w:val="008B3183"/>
    <w:rsid w:val="008B3BFD"/>
    <w:rsid w:val="008B416A"/>
    <w:rsid w:val="008B4696"/>
    <w:rsid w:val="008B4BC5"/>
    <w:rsid w:val="008B4C49"/>
    <w:rsid w:val="008B4FA8"/>
    <w:rsid w:val="008B4FFB"/>
    <w:rsid w:val="008B5230"/>
    <w:rsid w:val="008B5885"/>
    <w:rsid w:val="008B603F"/>
    <w:rsid w:val="008B653E"/>
    <w:rsid w:val="008B762F"/>
    <w:rsid w:val="008B7F87"/>
    <w:rsid w:val="008C080C"/>
    <w:rsid w:val="008C1747"/>
    <w:rsid w:val="008C2A3B"/>
    <w:rsid w:val="008C2B5C"/>
    <w:rsid w:val="008C35E2"/>
    <w:rsid w:val="008C3E3F"/>
    <w:rsid w:val="008C4119"/>
    <w:rsid w:val="008C413C"/>
    <w:rsid w:val="008C45A1"/>
    <w:rsid w:val="008C51E9"/>
    <w:rsid w:val="008C61A2"/>
    <w:rsid w:val="008C6D92"/>
    <w:rsid w:val="008C75CA"/>
    <w:rsid w:val="008C7C6D"/>
    <w:rsid w:val="008D00FA"/>
    <w:rsid w:val="008D0F06"/>
    <w:rsid w:val="008D0FB8"/>
    <w:rsid w:val="008D1BE8"/>
    <w:rsid w:val="008D1FAF"/>
    <w:rsid w:val="008D2369"/>
    <w:rsid w:val="008D2655"/>
    <w:rsid w:val="008D2ED1"/>
    <w:rsid w:val="008D336D"/>
    <w:rsid w:val="008D3535"/>
    <w:rsid w:val="008D3E94"/>
    <w:rsid w:val="008D4C0F"/>
    <w:rsid w:val="008D5114"/>
    <w:rsid w:val="008D5250"/>
    <w:rsid w:val="008D59AA"/>
    <w:rsid w:val="008D5E00"/>
    <w:rsid w:val="008D65D7"/>
    <w:rsid w:val="008D6E58"/>
    <w:rsid w:val="008D70D7"/>
    <w:rsid w:val="008D7986"/>
    <w:rsid w:val="008D7AC7"/>
    <w:rsid w:val="008D7D1C"/>
    <w:rsid w:val="008E05BE"/>
    <w:rsid w:val="008E1343"/>
    <w:rsid w:val="008E1487"/>
    <w:rsid w:val="008E14B0"/>
    <w:rsid w:val="008E1790"/>
    <w:rsid w:val="008E1867"/>
    <w:rsid w:val="008E1F2E"/>
    <w:rsid w:val="008E205D"/>
    <w:rsid w:val="008E25E0"/>
    <w:rsid w:val="008E2A1F"/>
    <w:rsid w:val="008E44AA"/>
    <w:rsid w:val="008E4778"/>
    <w:rsid w:val="008E4A47"/>
    <w:rsid w:val="008E50FB"/>
    <w:rsid w:val="008E57EE"/>
    <w:rsid w:val="008E6BA0"/>
    <w:rsid w:val="008E7620"/>
    <w:rsid w:val="008F0496"/>
    <w:rsid w:val="008F0582"/>
    <w:rsid w:val="008F123D"/>
    <w:rsid w:val="008F1B80"/>
    <w:rsid w:val="008F2A16"/>
    <w:rsid w:val="008F3464"/>
    <w:rsid w:val="008F3DED"/>
    <w:rsid w:val="008F4166"/>
    <w:rsid w:val="008F446C"/>
    <w:rsid w:val="008F51BD"/>
    <w:rsid w:val="008F5301"/>
    <w:rsid w:val="008F5593"/>
    <w:rsid w:val="008F5846"/>
    <w:rsid w:val="008F5BCE"/>
    <w:rsid w:val="008F5D13"/>
    <w:rsid w:val="008F5FF5"/>
    <w:rsid w:val="008F60E2"/>
    <w:rsid w:val="008F6713"/>
    <w:rsid w:val="008F7215"/>
    <w:rsid w:val="008F725D"/>
    <w:rsid w:val="008F741B"/>
    <w:rsid w:val="008F7670"/>
    <w:rsid w:val="008F78F4"/>
    <w:rsid w:val="00900794"/>
    <w:rsid w:val="00900A20"/>
    <w:rsid w:val="0090107F"/>
    <w:rsid w:val="00901104"/>
    <w:rsid w:val="009012AF"/>
    <w:rsid w:val="00901389"/>
    <w:rsid w:val="00901451"/>
    <w:rsid w:val="00901967"/>
    <w:rsid w:val="00901C0A"/>
    <w:rsid w:val="00901D9B"/>
    <w:rsid w:val="00902571"/>
    <w:rsid w:val="00902983"/>
    <w:rsid w:val="00902F5D"/>
    <w:rsid w:val="00903702"/>
    <w:rsid w:val="00904711"/>
    <w:rsid w:val="00904EBE"/>
    <w:rsid w:val="0090596B"/>
    <w:rsid w:val="00906AFB"/>
    <w:rsid w:val="00907A1E"/>
    <w:rsid w:val="00907A22"/>
    <w:rsid w:val="00907C36"/>
    <w:rsid w:val="00907D02"/>
    <w:rsid w:val="00910454"/>
    <w:rsid w:val="00910A90"/>
    <w:rsid w:val="00910D58"/>
    <w:rsid w:val="00911395"/>
    <w:rsid w:val="00911EFC"/>
    <w:rsid w:val="009132E5"/>
    <w:rsid w:val="00913478"/>
    <w:rsid w:val="00913553"/>
    <w:rsid w:val="009136F1"/>
    <w:rsid w:val="0091382C"/>
    <w:rsid w:val="00914209"/>
    <w:rsid w:val="009142EB"/>
    <w:rsid w:val="00914775"/>
    <w:rsid w:val="00914E1B"/>
    <w:rsid w:val="00914F3B"/>
    <w:rsid w:val="00914F45"/>
    <w:rsid w:val="00915146"/>
    <w:rsid w:val="0091553D"/>
    <w:rsid w:val="00915AD6"/>
    <w:rsid w:val="00915D02"/>
    <w:rsid w:val="0091660A"/>
    <w:rsid w:val="0091662B"/>
    <w:rsid w:val="00916A3F"/>
    <w:rsid w:val="00917211"/>
    <w:rsid w:val="0091762F"/>
    <w:rsid w:val="009201AB"/>
    <w:rsid w:val="00920DAD"/>
    <w:rsid w:val="00921454"/>
    <w:rsid w:val="009221BD"/>
    <w:rsid w:val="009225EB"/>
    <w:rsid w:val="0092313F"/>
    <w:rsid w:val="009237D0"/>
    <w:rsid w:val="00923C76"/>
    <w:rsid w:val="0092467F"/>
    <w:rsid w:val="00924DDA"/>
    <w:rsid w:val="0092516D"/>
    <w:rsid w:val="0092566A"/>
    <w:rsid w:val="009258E0"/>
    <w:rsid w:val="00925AC8"/>
    <w:rsid w:val="0092609A"/>
    <w:rsid w:val="009267DB"/>
    <w:rsid w:val="0092698C"/>
    <w:rsid w:val="009269CF"/>
    <w:rsid w:val="00926B1E"/>
    <w:rsid w:val="00926CF1"/>
    <w:rsid w:val="00927190"/>
    <w:rsid w:val="00927444"/>
    <w:rsid w:val="00927624"/>
    <w:rsid w:val="00927676"/>
    <w:rsid w:val="00927B6A"/>
    <w:rsid w:val="00927D51"/>
    <w:rsid w:val="0093011A"/>
    <w:rsid w:val="0093074A"/>
    <w:rsid w:val="00930782"/>
    <w:rsid w:val="00930CF1"/>
    <w:rsid w:val="00930EF5"/>
    <w:rsid w:val="009311E0"/>
    <w:rsid w:val="00931434"/>
    <w:rsid w:val="00931D35"/>
    <w:rsid w:val="00931EA2"/>
    <w:rsid w:val="009322DD"/>
    <w:rsid w:val="00932390"/>
    <w:rsid w:val="00932655"/>
    <w:rsid w:val="0093268A"/>
    <w:rsid w:val="00932C0D"/>
    <w:rsid w:val="00932FE5"/>
    <w:rsid w:val="0093301F"/>
    <w:rsid w:val="00934989"/>
    <w:rsid w:val="00934DB6"/>
    <w:rsid w:val="00934FAE"/>
    <w:rsid w:val="00935502"/>
    <w:rsid w:val="009368C9"/>
    <w:rsid w:val="00936B09"/>
    <w:rsid w:val="0093780C"/>
    <w:rsid w:val="00937970"/>
    <w:rsid w:val="00937DD2"/>
    <w:rsid w:val="00937FC3"/>
    <w:rsid w:val="009404A7"/>
    <w:rsid w:val="00940503"/>
    <w:rsid w:val="00940549"/>
    <w:rsid w:val="00940AB4"/>
    <w:rsid w:val="009414CC"/>
    <w:rsid w:val="0094167E"/>
    <w:rsid w:val="00941A93"/>
    <w:rsid w:val="00941D40"/>
    <w:rsid w:val="00941DE8"/>
    <w:rsid w:val="00941EF5"/>
    <w:rsid w:val="009428B1"/>
    <w:rsid w:val="00943717"/>
    <w:rsid w:val="0094377D"/>
    <w:rsid w:val="00943E86"/>
    <w:rsid w:val="009447A6"/>
    <w:rsid w:val="00944980"/>
    <w:rsid w:val="00945380"/>
    <w:rsid w:val="00945508"/>
    <w:rsid w:val="00945530"/>
    <w:rsid w:val="00945646"/>
    <w:rsid w:val="00945814"/>
    <w:rsid w:val="009460CF"/>
    <w:rsid w:val="0094671B"/>
    <w:rsid w:val="00946A8E"/>
    <w:rsid w:val="00946EEC"/>
    <w:rsid w:val="0094774C"/>
    <w:rsid w:val="009477F7"/>
    <w:rsid w:val="0095062D"/>
    <w:rsid w:val="00950A61"/>
    <w:rsid w:val="009510DA"/>
    <w:rsid w:val="0095169F"/>
    <w:rsid w:val="00952B10"/>
    <w:rsid w:val="009530A9"/>
    <w:rsid w:val="00953745"/>
    <w:rsid w:val="0095390E"/>
    <w:rsid w:val="00954272"/>
    <w:rsid w:val="00954750"/>
    <w:rsid w:val="00954921"/>
    <w:rsid w:val="00954C6A"/>
    <w:rsid w:val="00954DCA"/>
    <w:rsid w:val="00955090"/>
    <w:rsid w:val="00955510"/>
    <w:rsid w:val="009567C3"/>
    <w:rsid w:val="00956A20"/>
    <w:rsid w:val="009573AF"/>
    <w:rsid w:val="009600E5"/>
    <w:rsid w:val="0096014E"/>
    <w:rsid w:val="009605E3"/>
    <w:rsid w:val="00960DF9"/>
    <w:rsid w:val="00960E66"/>
    <w:rsid w:val="00962C76"/>
    <w:rsid w:val="00963214"/>
    <w:rsid w:val="00963346"/>
    <w:rsid w:val="0096337D"/>
    <w:rsid w:val="0096359D"/>
    <w:rsid w:val="009637A9"/>
    <w:rsid w:val="00963B52"/>
    <w:rsid w:val="009641AD"/>
    <w:rsid w:val="009641FE"/>
    <w:rsid w:val="00965019"/>
    <w:rsid w:val="00965769"/>
    <w:rsid w:val="00965E0D"/>
    <w:rsid w:val="009660FF"/>
    <w:rsid w:val="00966875"/>
    <w:rsid w:val="00966CB2"/>
    <w:rsid w:val="00966F8F"/>
    <w:rsid w:val="00967730"/>
    <w:rsid w:val="00970525"/>
    <w:rsid w:val="00970B73"/>
    <w:rsid w:val="00970DE8"/>
    <w:rsid w:val="0097100F"/>
    <w:rsid w:val="00971A24"/>
    <w:rsid w:val="00971CC9"/>
    <w:rsid w:val="00971FEE"/>
    <w:rsid w:val="00972841"/>
    <w:rsid w:val="00972FD2"/>
    <w:rsid w:val="0097300E"/>
    <w:rsid w:val="009732AD"/>
    <w:rsid w:val="009734E5"/>
    <w:rsid w:val="00974FD6"/>
    <w:rsid w:val="0097509F"/>
    <w:rsid w:val="00975779"/>
    <w:rsid w:val="00975B49"/>
    <w:rsid w:val="00976FE6"/>
    <w:rsid w:val="009777BB"/>
    <w:rsid w:val="0098002F"/>
    <w:rsid w:val="00980875"/>
    <w:rsid w:val="0098133E"/>
    <w:rsid w:val="009813EF"/>
    <w:rsid w:val="00981AA3"/>
    <w:rsid w:val="00981CBE"/>
    <w:rsid w:val="0098269C"/>
    <w:rsid w:val="00982E90"/>
    <w:rsid w:val="00982F56"/>
    <w:rsid w:val="00983784"/>
    <w:rsid w:val="00983BAE"/>
    <w:rsid w:val="00985311"/>
    <w:rsid w:val="00985911"/>
    <w:rsid w:val="009870D2"/>
    <w:rsid w:val="009879E2"/>
    <w:rsid w:val="009901E4"/>
    <w:rsid w:val="009906EE"/>
    <w:rsid w:val="009907B6"/>
    <w:rsid w:val="00991458"/>
    <w:rsid w:val="009916D1"/>
    <w:rsid w:val="0099362C"/>
    <w:rsid w:val="00993946"/>
    <w:rsid w:val="00993B3B"/>
    <w:rsid w:val="00993B41"/>
    <w:rsid w:val="00993D8E"/>
    <w:rsid w:val="00993E6B"/>
    <w:rsid w:val="009943AF"/>
    <w:rsid w:val="009943E1"/>
    <w:rsid w:val="00994E1C"/>
    <w:rsid w:val="0099512E"/>
    <w:rsid w:val="00995AE0"/>
    <w:rsid w:val="00996191"/>
    <w:rsid w:val="00996783"/>
    <w:rsid w:val="00996C20"/>
    <w:rsid w:val="00997389"/>
    <w:rsid w:val="00997E7E"/>
    <w:rsid w:val="009A1CD4"/>
    <w:rsid w:val="009A1E3C"/>
    <w:rsid w:val="009A1EC8"/>
    <w:rsid w:val="009A1F9A"/>
    <w:rsid w:val="009A2054"/>
    <w:rsid w:val="009A27B4"/>
    <w:rsid w:val="009A3010"/>
    <w:rsid w:val="009A3438"/>
    <w:rsid w:val="009A4550"/>
    <w:rsid w:val="009A46F7"/>
    <w:rsid w:val="009A52BA"/>
    <w:rsid w:val="009A577C"/>
    <w:rsid w:val="009A6183"/>
    <w:rsid w:val="009A64B7"/>
    <w:rsid w:val="009A6887"/>
    <w:rsid w:val="009A6F4C"/>
    <w:rsid w:val="009A75C1"/>
    <w:rsid w:val="009A79C2"/>
    <w:rsid w:val="009A7F49"/>
    <w:rsid w:val="009B01AC"/>
    <w:rsid w:val="009B1215"/>
    <w:rsid w:val="009B1CB9"/>
    <w:rsid w:val="009B1E10"/>
    <w:rsid w:val="009B2B74"/>
    <w:rsid w:val="009B2C74"/>
    <w:rsid w:val="009B550C"/>
    <w:rsid w:val="009B5733"/>
    <w:rsid w:val="009B5B21"/>
    <w:rsid w:val="009B5BBE"/>
    <w:rsid w:val="009B6AE6"/>
    <w:rsid w:val="009B6C8E"/>
    <w:rsid w:val="009B70AF"/>
    <w:rsid w:val="009B7203"/>
    <w:rsid w:val="009B7D7A"/>
    <w:rsid w:val="009B7EE5"/>
    <w:rsid w:val="009C01DD"/>
    <w:rsid w:val="009C089F"/>
    <w:rsid w:val="009C0B2D"/>
    <w:rsid w:val="009C0FBA"/>
    <w:rsid w:val="009C1CAF"/>
    <w:rsid w:val="009C20F4"/>
    <w:rsid w:val="009C267E"/>
    <w:rsid w:val="009C30A6"/>
    <w:rsid w:val="009C3407"/>
    <w:rsid w:val="009C368F"/>
    <w:rsid w:val="009C372F"/>
    <w:rsid w:val="009C3BD3"/>
    <w:rsid w:val="009C3BFC"/>
    <w:rsid w:val="009C3FC6"/>
    <w:rsid w:val="009C43AF"/>
    <w:rsid w:val="009C45B1"/>
    <w:rsid w:val="009C4651"/>
    <w:rsid w:val="009C4861"/>
    <w:rsid w:val="009C4A74"/>
    <w:rsid w:val="009C5915"/>
    <w:rsid w:val="009C5B1B"/>
    <w:rsid w:val="009C5D30"/>
    <w:rsid w:val="009C6327"/>
    <w:rsid w:val="009C636A"/>
    <w:rsid w:val="009C64B5"/>
    <w:rsid w:val="009C780D"/>
    <w:rsid w:val="009C781F"/>
    <w:rsid w:val="009C7A9F"/>
    <w:rsid w:val="009C7EB3"/>
    <w:rsid w:val="009D0500"/>
    <w:rsid w:val="009D09ED"/>
    <w:rsid w:val="009D0C9E"/>
    <w:rsid w:val="009D0EB6"/>
    <w:rsid w:val="009D1218"/>
    <w:rsid w:val="009D1F0A"/>
    <w:rsid w:val="009D2B6A"/>
    <w:rsid w:val="009D3BB0"/>
    <w:rsid w:val="009D402E"/>
    <w:rsid w:val="009D5545"/>
    <w:rsid w:val="009D5F4B"/>
    <w:rsid w:val="009D61AD"/>
    <w:rsid w:val="009D6AA2"/>
    <w:rsid w:val="009D6DE7"/>
    <w:rsid w:val="009D6EDE"/>
    <w:rsid w:val="009D7580"/>
    <w:rsid w:val="009D7594"/>
    <w:rsid w:val="009D7829"/>
    <w:rsid w:val="009E04D8"/>
    <w:rsid w:val="009E1663"/>
    <w:rsid w:val="009E1AAE"/>
    <w:rsid w:val="009E1ADE"/>
    <w:rsid w:val="009E2105"/>
    <w:rsid w:val="009E213C"/>
    <w:rsid w:val="009E21B0"/>
    <w:rsid w:val="009E2404"/>
    <w:rsid w:val="009E264E"/>
    <w:rsid w:val="009E2BDC"/>
    <w:rsid w:val="009E3D6A"/>
    <w:rsid w:val="009E5516"/>
    <w:rsid w:val="009E5676"/>
    <w:rsid w:val="009E5CEE"/>
    <w:rsid w:val="009E616E"/>
    <w:rsid w:val="009E6191"/>
    <w:rsid w:val="009E683E"/>
    <w:rsid w:val="009F028D"/>
    <w:rsid w:val="009F16DB"/>
    <w:rsid w:val="009F230C"/>
    <w:rsid w:val="009F2BD4"/>
    <w:rsid w:val="009F2D93"/>
    <w:rsid w:val="009F32D0"/>
    <w:rsid w:val="009F3879"/>
    <w:rsid w:val="009F3DD9"/>
    <w:rsid w:val="009F49EB"/>
    <w:rsid w:val="009F526D"/>
    <w:rsid w:val="009F5643"/>
    <w:rsid w:val="009F566B"/>
    <w:rsid w:val="009F5ADE"/>
    <w:rsid w:val="009F6201"/>
    <w:rsid w:val="009F68DF"/>
    <w:rsid w:val="009F6F39"/>
    <w:rsid w:val="009F7C22"/>
    <w:rsid w:val="009F7FD7"/>
    <w:rsid w:val="00A00417"/>
    <w:rsid w:val="00A0053E"/>
    <w:rsid w:val="00A0069E"/>
    <w:rsid w:val="00A0096C"/>
    <w:rsid w:val="00A00994"/>
    <w:rsid w:val="00A01631"/>
    <w:rsid w:val="00A0187D"/>
    <w:rsid w:val="00A018BD"/>
    <w:rsid w:val="00A01ACD"/>
    <w:rsid w:val="00A01DBA"/>
    <w:rsid w:val="00A01F14"/>
    <w:rsid w:val="00A01F49"/>
    <w:rsid w:val="00A0281B"/>
    <w:rsid w:val="00A02E6D"/>
    <w:rsid w:val="00A043FA"/>
    <w:rsid w:val="00A04470"/>
    <w:rsid w:val="00A04616"/>
    <w:rsid w:val="00A04A68"/>
    <w:rsid w:val="00A050B5"/>
    <w:rsid w:val="00A051E6"/>
    <w:rsid w:val="00A05C7C"/>
    <w:rsid w:val="00A0619C"/>
    <w:rsid w:val="00A0622B"/>
    <w:rsid w:val="00A062E0"/>
    <w:rsid w:val="00A06487"/>
    <w:rsid w:val="00A06C46"/>
    <w:rsid w:val="00A06C76"/>
    <w:rsid w:val="00A1006A"/>
    <w:rsid w:val="00A110D1"/>
    <w:rsid w:val="00A1159E"/>
    <w:rsid w:val="00A11ABF"/>
    <w:rsid w:val="00A11B56"/>
    <w:rsid w:val="00A11D73"/>
    <w:rsid w:val="00A11EFD"/>
    <w:rsid w:val="00A12A09"/>
    <w:rsid w:val="00A131B5"/>
    <w:rsid w:val="00A134E7"/>
    <w:rsid w:val="00A13F78"/>
    <w:rsid w:val="00A14B2F"/>
    <w:rsid w:val="00A15058"/>
    <w:rsid w:val="00A15932"/>
    <w:rsid w:val="00A15CBA"/>
    <w:rsid w:val="00A15F93"/>
    <w:rsid w:val="00A16FEA"/>
    <w:rsid w:val="00A174AE"/>
    <w:rsid w:val="00A1772E"/>
    <w:rsid w:val="00A17A6B"/>
    <w:rsid w:val="00A20114"/>
    <w:rsid w:val="00A20848"/>
    <w:rsid w:val="00A2245C"/>
    <w:rsid w:val="00A229AE"/>
    <w:rsid w:val="00A232E0"/>
    <w:rsid w:val="00A23656"/>
    <w:rsid w:val="00A23786"/>
    <w:rsid w:val="00A23DA7"/>
    <w:rsid w:val="00A24303"/>
    <w:rsid w:val="00A24BCC"/>
    <w:rsid w:val="00A25396"/>
    <w:rsid w:val="00A254C3"/>
    <w:rsid w:val="00A25AD6"/>
    <w:rsid w:val="00A25CDA"/>
    <w:rsid w:val="00A263CB"/>
    <w:rsid w:val="00A26435"/>
    <w:rsid w:val="00A26DCF"/>
    <w:rsid w:val="00A26FF4"/>
    <w:rsid w:val="00A2797F"/>
    <w:rsid w:val="00A30565"/>
    <w:rsid w:val="00A30873"/>
    <w:rsid w:val="00A308CB"/>
    <w:rsid w:val="00A30922"/>
    <w:rsid w:val="00A309F9"/>
    <w:rsid w:val="00A30B09"/>
    <w:rsid w:val="00A31094"/>
    <w:rsid w:val="00A313A7"/>
    <w:rsid w:val="00A3160F"/>
    <w:rsid w:val="00A317B1"/>
    <w:rsid w:val="00A31FA6"/>
    <w:rsid w:val="00A32643"/>
    <w:rsid w:val="00A327F5"/>
    <w:rsid w:val="00A32AA2"/>
    <w:rsid w:val="00A32DCF"/>
    <w:rsid w:val="00A34305"/>
    <w:rsid w:val="00A3459F"/>
    <w:rsid w:val="00A34BCD"/>
    <w:rsid w:val="00A3567B"/>
    <w:rsid w:val="00A35A29"/>
    <w:rsid w:val="00A35EEE"/>
    <w:rsid w:val="00A3650B"/>
    <w:rsid w:val="00A36869"/>
    <w:rsid w:val="00A371EE"/>
    <w:rsid w:val="00A376F6"/>
    <w:rsid w:val="00A37A71"/>
    <w:rsid w:val="00A37CF4"/>
    <w:rsid w:val="00A400FE"/>
    <w:rsid w:val="00A414EA"/>
    <w:rsid w:val="00A41669"/>
    <w:rsid w:val="00A41A04"/>
    <w:rsid w:val="00A41C00"/>
    <w:rsid w:val="00A41D7B"/>
    <w:rsid w:val="00A41DD3"/>
    <w:rsid w:val="00A42CE0"/>
    <w:rsid w:val="00A439F3"/>
    <w:rsid w:val="00A43D96"/>
    <w:rsid w:val="00A440F1"/>
    <w:rsid w:val="00A448C4"/>
    <w:rsid w:val="00A45086"/>
    <w:rsid w:val="00A455E0"/>
    <w:rsid w:val="00A45F6C"/>
    <w:rsid w:val="00A46045"/>
    <w:rsid w:val="00A47FAB"/>
    <w:rsid w:val="00A50BFF"/>
    <w:rsid w:val="00A517F0"/>
    <w:rsid w:val="00A52163"/>
    <w:rsid w:val="00A52241"/>
    <w:rsid w:val="00A524DC"/>
    <w:rsid w:val="00A529DB"/>
    <w:rsid w:val="00A52BC6"/>
    <w:rsid w:val="00A53017"/>
    <w:rsid w:val="00A530B6"/>
    <w:rsid w:val="00A53ED2"/>
    <w:rsid w:val="00A53FCE"/>
    <w:rsid w:val="00A5504B"/>
    <w:rsid w:val="00A55185"/>
    <w:rsid w:val="00A55194"/>
    <w:rsid w:val="00A55349"/>
    <w:rsid w:val="00A55609"/>
    <w:rsid w:val="00A55688"/>
    <w:rsid w:val="00A55698"/>
    <w:rsid w:val="00A557D4"/>
    <w:rsid w:val="00A55B8D"/>
    <w:rsid w:val="00A57739"/>
    <w:rsid w:val="00A578C3"/>
    <w:rsid w:val="00A6017A"/>
    <w:rsid w:val="00A60328"/>
    <w:rsid w:val="00A61473"/>
    <w:rsid w:val="00A617E3"/>
    <w:rsid w:val="00A62B7C"/>
    <w:rsid w:val="00A63A16"/>
    <w:rsid w:val="00A63B05"/>
    <w:rsid w:val="00A63FE7"/>
    <w:rsid w:val="00A6436D"/>
    <w:rsid w:val="00A645F8"/>
    <w:rsid w:val="00A65235"/>
    <w:rsid w:val="00A65344"/>
    <w:rsid w:val="00A66B1A"/>
    <w:rsid w:val="00A67C13"/>
    <w:rsid w:val="00A67ED9"/>
    <w:rsid w:val="00A70322"/>
    <w:rsid w:val="00A70AC9"/>
    <w:rsid w:val="00A70FE8"/>
    <w:rsid w:val="00A710E5"/>
    <w:rsid w:val="00A71C93"/>
    <w:rsid w:val="00A7242F"/>
    <w:rsid w:val="00A72545"/>
    <w:rsid w:val="00A72AE8"/>
    <w:rsid w:val="00A75009"/>
    <w:rsid w:val="00A75786"/>
    <w:rsid w:val="00A7590B"/>
    <w:rsid w:val="00A76CBD"/>
    <w:rsid w:val="00A76DFB"/>
    <w:rsid w:val="00A76E92"/>
    <w:rsid w:val="00A80519"/>
    <w:rsid w:val="00A80D71"/>
    <w:rsid w:val="00A81A54"/>
    <w:rsid w:val="00A81A5F"/>
    <w:rsid w:val="00A81E1E"/>
    <w:rsid w:val="00A81FE4"/>
    <w:rsid w:val="00A820A7"/>
    <w:rsid w:val="00A832DC"/>
    <w:rsid w:val="00A8341D"/>
    <w:rsid w:val="00A83BF5"/>
    <w:rsid w:val="00A83E72"/>
    <w:rsid w:val="00A84264"/>
    <w:rsid w:val="00A84E9C"/>
    <w:rsid w:val="00A84F95"/>
    <w:rsid w:val="00A857FA"/>
    <w:rsid w:val="00A85879"/>
    <w:rsid w:val="00A85DE6"/>
    <w:rsid w:val="00A85E42"/>
    <w:rsid w:val="00A86124"/>
    <w:rsid w:val="00A8638F"/>
    <w:rsid w:val="00A86944"/>
    <w:rsid w:val="00A86B73"/>
    <w:rsid w:val="00A86CC7"/>
    <w:rsid w:val="00A87EA1"/>
    <w:rsid w:val="00A906C4"/>
    <w:rsid w:val="00A90C13"/>
    <w:rsid w:val="00A91BE6"/>
    <w:rsid w:val="00A9210D"/>
    <w:rsid w:val="00A9239F"/>
    <w:rsid w:val="00A92FCF"/>
    <w:rsid w:val="00A93FE2"/>
    <w:rsid w:val="00A94454"/>
    <w:rsid w:val="00A944DA"/>
    <w:rsid w:val="00A95503"/>
    <w:rsid w:val="00A95A59"/>
    <w:rsid w:val="00A95E4E"/>
    <w:rsid w:val="00A96EC3"/>
    <w:rsid w:val="00A9704D"/>
    <w:rsid w:val="00A970B4"/>
    <w:rsid w:val="00A97490"/>
    <w:rsid w:val="00AA0010"/>
    <w:rsid w:val="00AA0099"/>
    <w:rsid w:val="00AA01B6"/>
    <w:rsid w:val="00AA0607"/>
    <w:rsid w:val="00AA07E3"/>
    <w:rsid w:val="00AA157D"/>
    <w:rsid w:val="00AA1D7A"/>
    <w:rsid w:val="00AA2517"/>
    <w:rsid w:val="00AA2C47"/>
    <w:rsid w:val="00AA2CE9"/>
    <w:rsid w:val="00AA2DB7"/>
    <w:rsid w:val="00AA2FAD"/>
    <w:rsid w:val="00AA3599"/>
    <w:rsid w:val="00AA3A99"/>
    <w:rsid w:val="00AA3C3E"/>
    <w:rsid w:val="00AA45B7"/>
    <w:rsid w:val="00AA46BF"/>
    <w:rsid w:val="00AA4824"/>
    <w:rsid w:val="00AA4BB1"/>
    <w:rsid w:val="00AA5914"/>
    <w:rsid w:val="00AA5B73"/>
    <w:rsid w:val="00AA5C92"/>
    <w:rsid w:val="00AA5D08"/>
    <w:rsid w:val="00AA618D"/>
    <w:rsid w:val="00AA686B"/>
    <w:rsid w:val="00AA6E51"/>
    <w:rsid w:val="00AA6FAB"/>
    <w:rsid w:val="00AA7537"/>
    <w:rsid w:val="00AA7552"/>
    <w:rsid w:val="00AA7872"/>
    <w:rsid w:val="00AA7F42"/>
    <w:rsid w:val="00AB01EC"/>
    <w:rsid w:val="00AB042F"/>
    <w:rsid w:val="00AB0A27"/>
    <w:rsid w:val="00AB0D13"/>
    <w:rsid w:val="00AB127C"/>
    <w:rsid w:val="00AB18AB"/>
    <w:rsid w:val="00AB2312"/>
    <w:rsid w:val="00AB306A"/>
    <w:rsid w:val="00AB30B8"/>
    <w:rsid w:val="00AB31E1"/>
    <w:rsid w:val="00AB32CF"/>
    <w:rsid w:val="00AB3669"/>
    <w:rsid w:val="00AB3AD6"/>
    <w:rsid w:val="00AB3EA6"/>
    <w:rsid w:val="00AB4533"/>
    <w:rsid w:val="00AB4E64"/>
    <w:rsid w:val="00AB5152"/>
    <w:rsid w:val="00AB59CC"/>
    <w:rsid w:val="00AB60CB"/>
    <w:rsid w:val="00AB6248"/>
    <w:rsid w:val="00AB63A4"/>
    <w:rsid w:val="00AB6D0C"/>
    <w:rsid w:val="00AB6D2D"/>
    <w:rsid w:val="00AB718E"/>
    <w:rsid w:val="00AB7924"/>
    <w:rsid w:val="00AB7C1C"/>
    <w:rsid w:val="00AB7D94"/>
    <w:rsid w:val="00AB7FDC"/>
    <w:rsid w:val="00AC0AFD"/>
    <w:rsid w:val="00AC0DED"/>
    <w:rsid w:val="00AC16E8"/>
    <w:rsid w:val="00AC1D0F"/>
    <w:rsid w:val="00AC1E11"/>
    <w:rsid w:val="00AC1E6A"/>
    <w:rsid w:val="00AC25D9"/>
    <w:rsid w:val="00AC2671"/>
    <w:rsid w:val="00AC2B35"/>
    <w:rsid w:val="00AC3791"/>
    <w:rsid w:val="00AC4C34"/>
    <w:rsid w:val="00AC535B"/>
    <w:rsid w:val="00AC5CD4"/>
    <w:rsid w:val="00AC692B"/>
    <w:rsid w:val="00AC6A0C"/>
    <w:rsid w:val="00AC7105"/>
    <w:rsid w:val="00AC75DE"/>
    <w:rsid w:val="00AC77FB"/>
    <w:rsid w:val="00AD01B0"/>
    <w:rsid w:val="00AD067C"/>
    <w:rsid w:val="00AD1C12"/>
    <w:rsid w:val="00AD2138"/>
    <w:rsid w:val="00AD21B7"/>
    <w:rsid w:val="00AD27E1"/>
    <w:rsid w:val="00AD2CC2"/>
    <w:rsid w:val="00AD35F0"/>
    <w:rsid w:val="00AD386C"/>
    <w:rsid w:val="00AD3E32"/>
    <w:rsid w:val="00AD3F80"/>
    <w:rsid w:val="00AD41B5"/>
    <w:rsid w:val="00AD44B5"/>
    <w:rsid w:val="00AD4865"/>
    <w:rsid w:val="00AD581C"/>
    <w:rsid w:val="00AD63B1"/>
    <w:rsid w:val="00AD6973"/>
    <w:rsid w:val="00AD6F5E"/>
    <w:rsid w:val="00AD7640"/>
    <w:rsid w:val="00AD7692"/>
    <w:rsid w:val="00AD76C1"/>
    <w:rsid w:val="00AD7A1B"/>
    <w:rsid w:val="00AD7B22"/>
    <w:rsid w:val="00AD7DEA"/>
    <w:rsid w:val="00AE0E6C"/>
    <w:rsid w:val="00AE18D8"/>
    <w:rsid w:val="00AE1A70"/>
    <w:rsid w:val="00AE1C87"/>
    <w:rsid w:val="00AE2B11"/>
    <w:rsid w:val="00AE30EB"/>
    <w:rsid w:val="00AE33CA"/>
    <w:rsid w:val="00AE3AAB"/>
    <w:rsid w:val="00AE403B"/>
    <w:rsid w:val="00AE432B"/>
    <w:rsid w:val="00AE49C4"/>
    <w:rsid w:val="00AE59D8"/>
    <w:rsid w:val="00AE64B5"/>
    <w:rsid w:val="00AE6C3B"/>
    <w:rsid w:val="00AE715F"/>
    <w:rsid w:val="00AE735C"/>
    <w:rsid w:val="00AE7E14"/>
    <w:rsid w:val="00AF0145"/>
    <w:rsid w:val="00AF0471"/>
    <w:rsid w:val="00AF06A2"/>
    <w:rsid w:val="00AF0B97"/>
    <w:rsid w:val="00AF130E"/>
    <w:rsid w:val="00AF182C"/>
    <w:rsid w:val="00AF1D60"/>
    <w:rsid w:val="00AF20BE"/>
    <w:rsid w:val="00AF23AA"/>
    <w:rsid w:val="00AF2F98"/>
    <w:rsid w:val="00AF3D5B"/>
    <w:rsid w:val="00AF3FFD"/>
    <w:rsid w:val="00AF413A"/>
    <w:rsid w:val="00AF4531"/>
    <w:rsid w:val="00AF4D66"/>
    <w:rsid w:val="00AF5872"/>
    <w:rsid w:val="00AF5C47"/>
    <w:rsid w:val="00AF6238"/>
    <w:rsid w:val="00AF6354"/>
    <w:rsid w:val="00AF65FF"/>
    <w:rsid w:val="00AF66FF"/>
    <w:rsid w:val="00AF68C9"/>
    <w:rsid w:val="00AF6B9C"/>
    <w:rsid w:val="00AF6BD0"/>
    <w:rsid w:val="00AF6C1C"/>
    <w:rsid w:val="00AF6FF2"/>
    <w:rsid w:val="00AF74DD"/>
    <w:rsid w:val="00AF7797"/>
    <w:rsid w:val="00AF7A9F"/>
    <w:rsid w:val="00AF7FB4"/>
    <w:rsid w:val="00B01044"/>
    <w:rsid w:val="00B01B85"/>
    <w:rsid w:val="00B01DD5"/>
    <w:rsid w:val="00B01F00"/>
    <w:rsid w:val="00B025B9"/>
    <w:rsid w:val="00B029E3"/>
    <w:rsid w:val="00B02F3B"/>
    <w:rsid w:val="00B0328C"/>
    <w:rsid w:val="00B03A94"/>
    <w:rsid w:val="00B03D87"/>
    <w:rsid w:val="00B03DBB"/>
    <w:rsid w:val="00B03DEE"/>
    <w:rsid w:val="00B04779"/>
    <w:rsid w:val="00B058BC"/>
    <w:rsid w:val="00B05D23"/>
    <w:rsid w:val="00B05FB2"/>
    <w:rsid w:val="00B05FC9"/>
    <w:rsid w:val="00B06AA9"/>
    <w:rsid w:val="00B072ED"/>
    <w:rsid w:val="00B10693"/>
    <w:rsid w:val="00B110EC"/>
    <w:rsid w:val="00B11530"/>
    <w:rsid w:val="00B11683"/>
    <w:rsid w:val="00B12371"/>
    <w:rsid w:val="00B12B74"/>
    <w:rsid w:val="00B12CAC"/>
    <w:rsid w:val="00B12F41"/>
    <w:rsid w:val="00B1316D"/>
    <w:rsid w:val="00B13563"/>
    <w:rsid w:val="00B13A6B"/>
    <w:rsid w:val="00B13AD7"/>
    <w:rsid w:val="00B140B6"/>
    <w:rsid w:val="00B1466D"/>
    <w:rsid w:val="00B146FF"/>
    <w:rsid w:val="00B14F97"/>
    <w:rsid w:val="00B15559"/>
    <w:rsid w:val="00B163A0"/>
    <w:rsid w:val="00B166A9"/>
    <w:rsid w:val="00B16767"/>
    <w:rsid w:val="00B1685C"/>
    <w:rsid w:val="00B16EEA"/>
    <w:rsid w:val="00B172E1"/>
    <w:rsid w:val="00B175BA"/>
    <w:rsid w:val="00B17B54"/>
    <w:rsid w:val="00B17E64"/>
    <w:rsid w:val="00B2048D"/>
    <w:rsid w:val="00B209AC"/>
    <w:rsid w:val="00B21A39"/>
    <w:rsid w:val="00B21D59"/>
    <w:rsid w:val="00B220C1"/>
    <w:rsid w:val="00B22139"/>
    <w:rsid w:val="00B2236F"/>
    <w:rsid w:val="00B22518"/>
    <w:rsid w:val="00B225EC"/>
    <w:rsid w:val="00B22C49"/>
    <w:rsid w:val="00B22D7D"/>
    <w:rsid w:val="00B2406C"/>
    <w:rsid w:val="00B24A39"/>
    <w:rsid w:val="00B24C0F"/>
    <w:rsid w:val="00B254C4"/>
    <w:rsid w:val="00B2555A"/>
    <w:rsid w:val="00B25CB4"/>
    <w:rsid w:val="00B262DD"/>
    <w:rsid w:val="00B265EB"/>
    <w:rsid w:val="00B2689C"/>
    <w:rsid w:val="00B2691E"/>
    <w:rsid w:val="00B26AB4"/>
    <w:rsid w:val="00B278B0"/>
    <w:rsid w:val="00B300B6"/>
    <w:rsid w:val="00B301B6"/>
    <w:rsid w:val="00B3151E"/>
    <w:rsid w:val="00B318F1"/>
    <w:rsid w:val="00B31B99"/>
    <w:rsid w:val="00B32709"/>
    <w:rsid w:val="00B33003"/>
    <w:rsid w:val="00B34885"/>
    <w:rsid w:val="00B34900"/>
    <w:rsid w:val="00B34F8F"/>
    <w:rsid w:val="00B3516B"/>
    <w:rsid w:val="00B35766"/>
    <w:rsid w:val="00B359BC"/>
    <w:rsid w:val="00B35A64"/>
    <w:rsid w:val="00B35D2D"/>
    <w:rsid w:val="00B362BF"/>
    <w:rsid w:val="00B3638E"/>
    <w:rsid w:val="00B3648D"/>
    <w:rsid w:val="00B37088"/>
    <w:rsid w:val="00B37AC0"/>
    <w:rsid w:val="00B4066A"/>
    <w:rsid w:val="00B40D0C"/>
    <w:rsid w:val="00B4254C"/>
    <w:rsid w:val="00B432C8"/>
    <w:rsid w:val="00B4346F"/>
    <w:rsid w:val="00B44804"/>
    <w:rsid w:val="00B4495D"/>
    <w:rsid w:val="00B450A8"/>
    <w:rsid w:val="00B451A9"/>
    <w:rsid w:val="00B4521A"/>
    <w:rsid w:val="00B4542A"/>
    <w:rsid w:val="00B45F79"/>
    <w:rsid w:val="00B46071"/>
    <w:rsid w:val="00B46879"/>
    <w:rsid w:val="00B4727C"/>
    <w:rsid w:val="00B47290"/>
    <w:rsid w:val="00B474A3"/>
    <w:rsid w:val="00B50485"/>
    <w:rsid w:val="00B50866"/>
    <w:rsid w:val="00B50CBE"/>
    <w:rsid w:val="00B51092"/>
    <w:rsid w:val="00B526FD"/>
    <w:rsid w:val="00B52AF7"/>
    <w:rsid w:val="00B53392"/>
    <w:rsid w:val="00B533D2"/>
    <w:rsid w:val="00B533D6"/>
    <w:rsid w:val="00B5350B"/>
    <w:rsid w:val="00B53AA9"/>
    <w:rsid w:val="00B53E15"/>
    <w:rsid w:val="00B541A0"/>
    <w:rsid w:val="00B54542"/>
    <w:rsid w:val="00B547DE"/>
    <w:rsid w:val="00B5484B"/>
    <w:rsid w:val="00B55067"/>
    <w:rsid w:val="00B55579"/>
    <w:rsid w:val="00B55908"/>
    <w:rsid w:val="00B55E7A"/>
    <w:rsid w:val="00B5651D"/>
    <w:rsid w:val="00B56FA6"/>
    <w:rsid w:val="00B5728A"/>
    <w:rsid w:val="00B572B3"/>
    <w:rsid w:val="00B57CEF"/>
    <w:rsid w:val="00B57FC4"/>
    <w:rsid w:val="00B604B1"/>
    <w:rsid w:val="00B60905"/>
    <w:rsid w:val="00B609C9"/>
    <w:rsid w:val="00B60A5C"/>
    <w:rsid w:val="00B60BFD"/>
    <w:rsid w:val="00B611E1"/>
    <w:rsid w:val="00B61844"/>
    <w:rsid w:val="00B61A26"/>
    <w:rsid w:val="00B61AEC"/>
    <w:rsid w:val="00B63885"/>
    <w:rsid w:val="00B63908"/>
    <w:rsid w:val="00B63CC9"/>
    <w:rsid w:val="00B643F3"/>
    <w:rsid w:val="00B644BB"/>
    <w:rsid w:val="00B64A71"/>
    <w:rsid w:val="00B64C4E"/>
    <w:rsid w:val="00B65DD7"/>
    <w:rsid w:val="00B660BF"/>
    <w:rsid w:val="00B66476"/>
    <w:rsid w:val="00B668E2"/>
    <w:rsid w:val="00B66DE8"/>
    <w:rsid w:val="00B67223"/>
    <w:rsid w:val="00B675E2"/>
    <w:rsid w:val="00B678A8"/>
    <w:rsid w:val="00B67DA7"/>
    <w:rsid w:val="00B67EA3"/>
    <w:rsid w:val="00B70267"/>
    <w:rsid w:val="00B70756"/>
    <w:rsid w:val="00B71006"/>
    <w:rsid w:val="00B71620"/>
    <w:rsid w:val="00B7174D"/>
    <w:rsid w:val="00B7190D"/>
    <w:rsid w:val="00B72257"/>
    <w:rsid w:val="00B7294E"/>
    <w:rsid w:val="00B734C8"/>
    <w:rsid w:val="00B7379F"/>
    <w:rsid w:val="00B73A05"/>
    <w:rsid w:val="00B7432C"/>
    <w:rsid w:val="00B743BE"/>
    <w:rsid w:val="00B74B7F"/>
    <w:rsid w:val="00B74C0A"/>
    <w:rsid w:val="00B76386"/>
    <w:rsid w:val="00B76682"/>
    <w:rsid w:val="00B767CB"/>
    <w:rsid w:val="00B76ABC"/>
    <w:rsid w:val="00B77166"/>
    <w:rsid w:val="00B771DD"/>
    <w:rsid w:val="00B778BD"/>
    <w:rsid w:val="00B77FED"/>
    <w:rsid w:val="00B80808"/>
    <w:rsid w:val="00B8149F"/>
    <w:rsid w:val="00B81617"/>
    <w:rsid w:val="00B819FA"/>
    <w:rsid w:val="00B81AA4"/>
    <w:rsid w:val="00B824DE"/>
    <w:rsid w:val="00B82920"/>
    <w:rsid w:val="00B82A0A"/>
    <w:rsid w:val="00B82B5E"/>
    <w:rsid w:val="00B83496"/>
    <w:rsid w:val="00B83863"/>
    <w:rsid w:val="00B83CE4"/>
    <w:rsid w:val="00B84A71"/>
    <w:rsid w:val="00B85DFE"/>
    <w:rsid w:val="00B86310"/>
    <w:rsid w:val="00B86AEF"/>
    <w:rsid w:val="00B86B68"/>
    <w:rsid w:val="00B86EA7"/>
    <w:rsid w:val="00B871E3"/>
    <w:rsid w:val="00B87597"/>
    <w:rsid w:val="00B87646"/>
    <w:rsid w:val="00B87795"/>
    <w:rsid w:val="00B87AF5"/>
    <w:rsid w:val="00B90D3D"/>
    <w:rsid w:val="00B91014"/>
    <w:rsid w:val="00B9214C"/>
    <w:rsid w:val="00B92489"/>
    <w:rsid w:val="00B9305B"/>
    <w:rsid w:val="00B942D4"/>
    <w:rsid w:val="00B944BA"/>
    <w:rsid w:val="00B94587"/>
    <w:rsid w:val="00B94660"/>
    <w:rsid w:val="00B94DB3"/>
    <w:rsid w:val="00B9555A"/>
    <w:rsid w:val="00B957A0"/>
    <w:rsid w:val="00B959D3"/>
    <w:rsid w:val="00B95B68"/>
    <w:rsid w:val="00B95CD5"/>
    <w:rsid w:val="00B961C9"/>
    <w:rsid w:val="00B966F4"/>
    <w:rsid w:val="00B96C54"/>
    <w:rsid w:val="00B97286"/>
    <w:rsid w:val="00B97F4D"/>
    <w:rsid w:val="00BA02B0"/>
    <w:rsid w:val="00BA06DD"/>
    <w:rsid w:val="00BA0C0E"/>
    <w:rsid w:val="00BA119A"/>
    <w:rsid w:val="00BA1601"/>
    <w:rsid w:val="00BA1648"/>
    <w:rsid w:val="00BA1A78"/>
    <w:rsid w:val="00BA1B3A"/>
    <w:rsid w:val="00BA21CF"/>
    <w:rsid w:val="00BA220E"/>
    <w:rsid w:val="00BA2471"/>
    <w:rsid w:val="00BA2669"/>
    <w:rsid w:val="00BA2A22"/>
    <w:rsid w:val="00BA2ACF"/>
    <w:rsid w:val="00BA3075"/>
    <w:rsid w:val="00BA323E"/>
    <w:rsid w:val="00BA3B43"/>
    <w:rsid w:val="00BA3D56"/>
    <w:rsid w:val="00BA3E60"/>
    <w:rsid w:val="00BA3F07"/>
    <w:rsid w:val="00BA42C6"/>
    <w:rsid w:val="00BA4606"/>
    <w:rsid w:val="00BA490D"/>
    <w:rsid w:val="00BA4D5A"/>
    <w:rsid w:val="00BA53D9"/>
    <w:rsid w:val="00BA76A0"/>
    <w:rsid w:val="00BA7B99"/>
    <w:rsid w:val="00BA7E4A"/>
    <w:rsid w:val="00BB040B"/>
    <w:rsid w:val="00BB1328"/>
    <w:rsid w:val="00BB151B"/>
    <w:rsid w:val="00BB19CE"/>
    <w:rsid w:val="00BB253D"/>
    <w:rsid w:val="00BB2926"/>
    <w:rsid w:val="00BB2CE0"/>
    <w:rsid w:val="00BB460E"/>
    <w:rsid w:val="00BB4D52"/>
    <w:rsid w:val="00BB5B74"/>
    <w:rsid w:val="00BB5E66"/>
    <w:rsid w:val="00BB6003"/>
    <w:rsid w:val="00BB60B7"/>
    <w:rsid w:val="00BB6855"/>
    <w:rsid w:val="00BB6D37"/>
    <w:rsid w:val="00BB6D3E"/>
    <w:rsid w:val="00BB73E6"/>
    <w:rsid w:val="00BB752B"/>
    <w:rsid w:val="00BC1155"/>
    <w:rsid w:val="00BC235B"/>
    <w:rsid w:val="00BC24BA"/>
    <w:rsid w:val="00BC2563"/>
    <w:rsid w:val="00BC27A9"/>
    <w:rsid w:val="00BC2CF1"/>
    <w:rsid w:val="00BC348B"/>
    <w:rsid w:val="00BC38F3"/>
    <w:rsid w:val="00BC39D9"/>
    <w:rsid w:val="00BC3C75"/>
    <w:rsid w:val="00BC4632"/>
    <w:rsid w:val="00BC4937"/>
    <w:rsid w:val="00BC55D2"/>
    <w:rsid w:val="00BC62BD"/>
    <w:rsid w:val="00BC62E4"/>
    <w:rsid w:val="00BC70D6"/>
    <w:rsid w:val="00BC7372"/>
    <w:rsid w:val="00BC7A57"/>
    <w:rsid w:val="00BD14DB"/>
    <w:rsid w:val="00BD236D"/>
    <w:rsid w:val="00BD2470"/>
    <w:rsid w:val="00BD2EAD"/>
    <w:rsid w:val="00BD482D"/>
    <w:rsid w:val="00BD484F"/>
    <w:rsid w:val="00BD4EF3"/>
    <w:rsid w:val="00BD54C1"/>
    <w:rsid w:val="00BD688A"/>
    <w:rsid w:val="00BD6907"/>
    <w:rsid w:val="00BD6CFE"/>
    <w:rsid w:val="00BD744B"/>
    <w:rsid w:val="00BD7BC6"/>
    <w:rsid w:val="00BD7E7A"/>
    <w:rsid w:val="00BD7E83"/>
    <w:rsid w:val="00BE100A"/>
    <w:rsid w:val="00BE14F0"/>
    <w:rsid w:val="00BE15AB"/>
    <w:rsid w:val="00BE1836"/>
    <w:rsid w:val="00BE18CD"/>
    <w:rsid w:val="00BE1907"/>
    <w:rsid w:val="00BE19B7"/>
    <w:rsid w:val="00BE1A5E"/>
    <w:rsid w:val="00BE1BD2"/>
    <w:rsid w:val="00BE1D47"/>
    <w:rsid w:val="00BE2F27"/>
    <w:rsid w:val="00BE3578"/>
    <w:rsid w:val="00BE370E"/>
    <w:rsid w:val="00BE40E0"/>
    <w:rsid w:val="00BE4176"/>
    <w:rsid w:val="00BE5242"/>
    <w:rsid w:val="00BE53C0"/>
    <w:rsid w:val="00BE589D"/>
    <w:rsid w:val="00BE5BB3"/>
    <w:rsid w:val="00BE5EC1"/>
    <w:rsid w:val="00BE62D7"/>
    <w:rsid w:val="00BE6ED8"/>
    <w:rsid w:val="00BE7067"/>
    <w:rsid w:val="00BE7160"/>
    <w:rsid w:val="00BE73E2"/>
    <w:rsid w:val="00BE7FF5"/>
    <w:rsid w:val="00BF29D3"/>
    <w:rsid w:val="00BF32BC"/>
    <w:rsid w:val="00BF32D7"/>
    <w:rsid w:val="00BF3358"/>
    <w:rsid w:val="00BF3CCA"/>
    <w:rsid w:val="00BF3E8D"/>
    <w:rsid w:val="00BF4149"/>
    <w:rsid w:val="00BF42E4"/>
    <w:rsid w:val="00BF4578"/>
    <w:rsid w:val="00BF46BA"/>
    <w:rsid w:val="00BF4A02"/>
    <w:rsid w:val="00BF51C3"/>
    <w:rsid w:val="00BF6C2C"/>
    <w:rsid w:val="00BF7A11"/>
    <w:rsid w:val="00C00625"/>
    <w:rsid w:val="00C0092C"/>
    <w:rsid w:val="00C0124F"/>
    <w:rsid w:val="00C014B2"/>
    <w:rsid w:val="00C02626"/>
    <w:rsid w:val="00C02778"/>
    <w:rsid w:val="00C02DFE"/>
    <w:rsid w:val="00C02FC2"/>
    <w:rsid w:val="00C038DD"/>
    <w:rsid w:val="00C04B72"/>
    <w:rsid w:val="00C05799"/>
    <w:rsid w:val="00C05A85"/>
    <w:rsid w:val="00C06EF4"/>
    <w:rsid w:val="00C07835"/>
    <w:rsid w:val="00C10B1C"/>
    <w:rsid w:val="00C10E98"/>
    <w:rsid w:val="00C111C1"/>
    <w:rsid w:val="00C113A3"/>
    <w:rsid w:val="00C11654"/>
    <w:rsid w:val="00C120B3"/>
    <w:rsid w:val="00C124BE"/>
    <w:rsid w:val="00C12AD8"/>
    <w:rsid w:val="00C12C9C"/>
    <w:rsid w:val="00C12E5B"/>
    <w:rsid w:val="00C13082"/>
    <w:rsid w:val="00C13369"/>
    <w:rsid w:val="00C135DD"/>
    <w:rsid w:val="00C13C7F"/>
    <w:rsid w:val="00C142ED"/>
    <w:rsid w:val="00C14507"/>
    <w:rsid w:val="00C1537A"/>
    <w:rsid w:val="00C155BA"/>
    <w:rsid w:val="00C155ED"/>
    <w:rsid w:val="00C15A7C"/>
    <w:rsid w:val="00C15F2E"/>
    <w:rsid w:val="00C17838"/>
    <w:rsid w:val="00C17BF9"/>
    <w:rsid w:val="00C17C76"/>
    <w:rsid w:val="00C20558"/>
    <w:rsid w:val="00C20907"/>
    <w:rsid w:val="00C20F3A"/>
    <w:rsid w:val="00C21598"/>
    <w:rsid w:val="00C21ABD"/>
    <w:rsid w:val="00C21BE9"/>
    <w:rsid w:val="00C2215D"/>
    <w:rsid w:val="00C222E6"/>
    <w:rsid w:val="00C2279D"/>
    <w:rsid w:val="00C23063"/>
    <w:rsid w:val="00C241DB"/>
    <w:rsid w:val="00C242B1"/>
    <w:rsid w:val="00C24319"/>
    <w:rsid w:val="00C243BC"/>
    <w:rsid w:val="00C245ED"/>
    <w:rsid w:val="00C25331"/>
    <w:rsid w:val="00C25474"/>
    <w:rsid w:val="00C25E7F"/>
    <w:rsid w:val="00C260B9"/>
    <w:rsid w:val="00C268F5"/>
    <w:rsid w:val="00C26A34"/>
    <w:rsid w:val="00C27BB1"/>
    <w:rsid w:val="00C30152"/>
    <w:rsid w:val="00C30167"/>
    <w:rsid w:val="00C3057F"/>
    <w:rsid w:val="00C30970"/>
    <w:rsid w:val="00C310BC"/>
    <w:rsid w:val="00C31156"/>
    <w:rsid w:val="00C3143E"/>
    <w:rsid w:val="00C31A2C"/>
    <w:rsid w:val="00C321F5"/>
    <w:rsid w:val="00C3277D"/>
    <w:rsid w:val="00C3280F"/>
    <w:rsid w:val="00C32A2D"/>
    <w:rsid w:val="00C32A47"/>
    <w:rsid w:val="00C32DE3"/>
    <w:rsid w:val="00C33088"/>
    <w:rsid w:val="00C331B7"/>
    <w:rsid w:val="00C33207"/>
    <w:rsid w:val="00C332A2"/>
    <w:rsid w:val="00C34512"/>
    <w:rsid w:val="00C34C46"/>
    <w:rsid w:val="00C35219"/>
    <w:rsid w:val="00C35670"/>
    <w:rsid w:val="00C3615C"/>
    <w:rsid w:val="00C36295"/>
    <w:rsid w:val="00C40302"/>
    <w:rsid w:val="00C4036C"/>
    <w:rsid w:val="00C41438"/>
    <w:rsid w:val="00C418D9"/>
    <w:rsid w:val="00C41980"/>
    <w:rsid w:val="00C41B9A"/>
    <w:rsid w:val="00C41BFF"/>
    <w:rsid w:val="00C4207B"/>
    <w:rsid w:val="00C428DD"/>
    <w:rsid w:val="00C43519"/>
    <w:rsid w:val="00C4363A"/>
    <w:rsid w:val="00C437CD"/>
    <w:rsid w:val="00C43865"/>
    <w:rsid w:val="00C43B63"/>
    <w:rsid w:val="00C43C28"/>
    <w:rsid w:val="00C443A5"/>
    <w:rsid w:val="00C44683"/>
    <w:rsid w:val="00C44F37"/>
    <w:rsid w:val="00C451A6"/>
    <w:rsid w:val="00C45843"/>
    <w:rsid w:val="00C45F02"/>
    <w:rsid w:val="00C46286"/>
    <w:rsid w:val="00C46318"/>
    <w:rsid w:val="00C46846"/>
    <w:rsid w:val="00C46A02"/>
    <w:rsid w:val="00C4705A"/>
    <w:rsid w:val="00C47193"/>
    <w:rsid w:val="00C47362"/>
    <w:rsid w:val="00C475FA"/>
    <w:rsid w:val="00C477BB"/>
    <w:rsid w:val="00C50489"/>
    <w:rsid w:val="00C50F07"/>
    <w:rsid w:val="00C50FC8"/>
    <w:rsid w:val="00C510EF"/>
    <w:rsid w:val="00C51403"/>
    <w:rsid w:val="00C51461"/>
    <w:rsid w:val="00C51D0A"/>
    <w:rsid w:val="00C52374"/>
    <w:rsid w:val="00C52722"/>
    <w:rsid w:val="00C53509"/>
    <w:rsid w:val="00C5360F"/>
    <w:rsid w:val="00C5390F"/>
    <w:rsid w:val="00C53CD0"/>
    <w:rsid w:val="00C53E95"/>
    <w:rsid w:val="00C54C81"/>
    <w:rsid w:val="00C54E2E"/>
    <w:rsid w:val="00C54F21"/>
    <w:rsid w:val="00C5559E"/>
    <w:rsid w:val="00C55AFC"/>
    <w:rsid w:val="00C55BB8"/>
    <w:rsid w:val="00C56C43"/>
    <w:rsid w:val="00C56DFB"/>
    <w:rsid w:val="00C57801"/>
    <w:rsid w:val="00C57E62"/>
    <w:rsid w:val="00C602F2"/>
    <w:rsid w:val="00C6034B"/>
    <w:rsid w:val="00C630DF"/>
    <w:rsid w:val="00C632E2"/>
    <w:rsid w:val="00C6347F"/>
    <w:rsid w:val="00C63488"/>
    <w:rsid w:val="00C63C8F"/>
    <w:rsid w:val="00C63DF7"/>
    <w:rsid w:val="00C63EA5"/>
    <w:rsid w:val="00C64650"/>
    <w:rsid w:val="00C65819"/>
    <w:rsid w:val="00C66E08"/>
    <w:rsid w:val="00C66E26"/>
    <w:rsid w:val="00C67510"/>
    <w:rsid w:val="00C67783"/>
    <w:rsid w:val="00C6785B"/>
    <w:rsid w:val="00C67C83"/>
    <w:rsid w:val="00C67FA0"/>
    <w:rsid w:val="00C70A05"/>
    <w:rsid w:val="00C7126B"/>
    <w:rsid w:val="00C713CA"/>
    <w:rsid w:val="00C71AA1"/>
    <w:rsid w:val="00C71C12"/>
    <w:rsid w:val="00C72FA2"/>
    <w:rsid w:val="00C73C98"/>
    <w:rsid w:val="00C73D44"/>
    <w:rsid w:val="00C74052"/>
    <w:rsid w:val="00C74762"/>
    <w:rsid w:val="00C74C60"/>
    <w:rsid w:val="00C75067"/>
    <w:rsid w:val="00C751C9"/>
    <w:rsid w:val="00C752CF"/>
    <w:rsid w:val="00C75379"/>
    <w:rsid w:val="00C754E8"/>
    <w:rsid w:val="00C7583F"/>
    <w:rsid w:val="00C75A33"/>
    <w:rsid w:val="00C76047"/>
    <w:rsid w:val="00C7617D"/>
    <w:rsid w:val="00C7628A"/>
    <w:rsid w:val="00C767BB"/>
    <w:rsid w:val="00C77006"/>
    <w:rsid w:val="00C77195"/>
    <w:rsid w:val="00C775D7"/>
    <w:rsid w:val="00C77786"/>
    <w:rsid w:val="00C77DB4"/>
    <w:rsid w:val="00C808E9"/>
    <w:rsid w:val="00C80AB0"/>
    <w:rsid w:val="00C817C4"/>
    <w:rsid w:val="00C81888"/>
    <w:rsid w:val="00C819C9"/>
    <w:rsid w:val="00C81F39"/>
    <w:rsid w:val="00C82586"/>
    <w:rsid w:val="00C82FD9"/>
    <w:rsid w:val="00C8384B"/>
    <w:rsid w:val="00C8405A"/>
    <w:rsid w:val="00C84909"/>
    <w:rsid w:val="00C84C8A"/>
    <w:rsid w:val="00C85004"/>
    <w:rsid w:val="00C85D12"/>
    <w:rsid w:val="00C85DBC"/>
    <w:rsid w:val="00C86C38"/>
    <w:rsid w:val="00C8711D"/>
    <w:rsid w:val="00C87700"/>
    <w:rsid w:val="00C87D67"/>
    <w:rsid w:val="00C87EA0"/>
    <w:rsid w:val="00C907E0"/>
    <w:rsid w:val="00C90D22"/>
    <w:rsid w:val="00C9224A"/>
    <w:rsid w:val="00C9248D"/>
    <w:rsid w:val="00C92B6F"/>
    <w:rsid w:val="00C92C4F"/>
    <w:rsid w:val="00C932AA"/>
    <w:rsid w:val="00C933EF"/>
    <w:rsid w:val="00C93976"/>
    <w:rsid w:val="00C93DCD"/>
    <w:rsid w:val="00C94EB8"/>
    <w:rsid w:val="00C9507D"/>
    <w:rsid w:val="00C950D8"/>
    <w:rsid w:val="00C956C6"/>
    <w:rsid w:val="00C95E15"/>
    <w:rsid w:val="00C95E2E"/>
    <w:rsid w:val="00C95F26"/>
    <w:rsid w:val="00C9626B"/>
    <w:rsid w:val="00C96589"/>
    <w:rsid w:val="00C96900"/>
    <w:rsid w:val="00CA068B"/>
    <w:rsid w:val="00CA18A5"/>
    <w:rsid w:val="00CA1DCA"/>
    <w:rsid w:val="00CA1F52"/>
    <w:rsid w:val="00CA205C"/>
    <w:rsid w:val="00CA22B4"/>
    <w:rsid w:val="00CA2BF7"/>
    <w:rsid w:val="00CA32B3"/>
    <w:rsid w:val="00CA339B"/>
    <w:rsid w:val="00CA3BEE"/>
    <w:rsid w:val="00CA3D49"/>
    <w:rsid w:val="00CA4A48"/>
    <w:rsid w:val="00CA4B95"/>
    <w:rsid w:val="00CA50D2"/>
    <w:rsid w:val="00CA5436"/>
    <w:rsid w:val="00CA5574"/>
    <w:rsid w:val="00CA587A"/>
    <w:rsid w:val="00CA66DD"/>
    <w:rsid w:val="00CA688F"/>
    <w:rsid w:val="00CA6A8F"/>
    <w:rsid w:val="00CA6FD2"/>
    <w:rsid w:val="00CA754E"/>
    <w:rsid w:val="00CA7845"/>
    <w:rsid w:val="00CA7870"/>
    <w:rsid w:val="00CA7DFA"/>
    <w:rsid w:val="00CB0801"/>
    <w:rsid w:val="00CB0FFC"/>
    <w:rsid w:val="00CB1165"/>
    <w:rsid w:val="00CB350F"/>
    <w:rsid w:val="00CB3DB8"/>
    <w:rsid w:val="00CB3EF1"/>
    <w:rsid w:val="00CB4344"/>
    <w:rsid w:val="00CB43B3"/>
    <w:rsid w:val="00CB45EC"/>
    <w:rsid w:val="00CB4EEB"/>
    <w:rsid w:val="00CB50BC"/>
    <w:rsid w:val="00CB5F59"/>
    <w:rsid w:val="00CB6109"/>
    <w:rsid w:val="00CB6193"/>
    <w:rsid w:val="00CB61DB"/>
    <w:rsid w:val="00CB6B1C"/>
    <w:rsid w:val="00CB6BF8"/>
    <w:rsid w:val="00CB737C"/>
    <w:rsid w:val="00CB7E73"/>
    <w:rsid w:val="00CC061D"/>
    <w:rsid w:val="00CC064D"/>
    <w:rsid w:val="00CC0C56"/>
    <w:rsid w:val="00CC0F18"/>
    <w:rsid w:val="00CC130E"/>
    <w:rsid w:val="00CC17D2"/>
    <w:rsid w:val="00CC1A94"/>
    <w:rsid w:val="00CC254A"/>
    <w:rsid w:val="00CC2A1D"/>
    <w:rsid w:val="00CC2CA7"/>
    <w:rsid w:val="00CC2EA6"/>
    <w:rsid w:val="00CC3628"/>
    <w:rsid w:val="00CC3A39"/>
    <w:rsid w:val="00CC47C6"/>
    <w:rsid w:val="00CC4939"/>
    <w:rsid w:val="00CC4979"/>
    <w:rsid w:val="00CC525B"/>
    <w:rsid w:val="00CC52AE"/>
    <w:rsid w:val="00CC5508"/>
    <w:rsid w:val="00CC59A3"/>
    <w:rsid w:val="00CC615A"/>
    <w:rsid w:val="00CC67EE"/>
    <w:rsid w:val="00CC697F"/>
    <w:rsid w:val="00CC6DC9"/>
    <w:rsid w:val="00CC6E45"/>
    <w:rsid w:val="00CC6F1D"/>
    <w:rsid w:val="00CC7867"/>
    <w:rsid w:val="00CC7902"/>
    <w:rsid w:val="00CC7FBC"/>
    <w:rsid w:val="00CD0041"/>
    <w:rsid w:val="00CD0096"/>
    <w:rsid w:val="00CD10A4"/>
    <w:rsid w:val="00CD188B"/>
    <w:rsid w:val="00CD1AD0"/>
    <w:rsid w:val="00CD247B"/>
    <w:rsid w:val="00CD24C1"/>
    <w:rsid w:val="00CD24EB"/>
    <w:rsid w:val="00CD2583"/>
    <w:rsid w:val="00CD3CB7"/>
    <w:rsid w:val="00CD4222"/>
    <w:rsid w:val="00CD4DCF"/>
    <w:rsid w:val="00CD4F11"/>
    <w:rsid w:val="00CD5134"/>
    <w:rsid w:val="00CD5684"/>
    <w:rsid w:val="00CD5C21"/>
    <w:rsid w:val="00CD62F8"/>
    <w:rsid w:val="00CD6918"/>
    <w:rsid w:val="00CD7E1E"/>
    <w:rsid w:val="00CE0B01"/>
    <w:rsid w:val="00CE0DA5"/>
    <w:rsid w:val="00CE1157"/>
    <w:rsid w:val="00CE1247"/>
    <w:rsid w:val="00CE16D3"/>
    <w:rsid w:val="00CE1944"/>
    <w:rsid w:val="00CE1B60"/>
    <w:rsid w:val="00CE2000"/>
    <w:rsid w:val="00CE2223"/>
    <w:rsid w:val="00CE2628"/>
    <w:rsid w:val="00CE2AB5"/>
    <w:rsid w:val="00CE31A2"/>
    <w:rsid w:val="00CE323F"/>
    <w:rsid w:val="00CE5DBD"/>
    <w:rsid w:val="00CE5F4E"/>
    <w:rsid w:val="00CE64E5"/>
    <w:rsid w:val="00CE7455"/>
    <w:rsid w:val="00CE7834"/>
    <w:rsid w:val="00CF12D3"/>
    <w:rsid w:val="00CF1BDF"/>
    <w:rsid w:val="00CF201A"/>
    <w:rsid w:val="00CF2088"/>
    <w:rsid w:val="00CF2789"/>
    <w:rsid w:val="00CF2CB4"/>
    <w:rsid w:val="00CF3246"/>
    <w:rsid w:val="00CF39C1"/>
    <w:rsid w:val="00CF4470"/>
    <w:rsid w:val="00CF50D7"/>
    <w:rsid w:val="00CF5787"/>
    <w:rsid w:val="00CF5EEE"/>
    <w:rsid w:val="00CF6BF0"/>
    <w:rsid w:val="00CF6E77"/>
    <w:rsid w:val="00CF728A"/>
    <w:rsid w:val="00CF756B"/>
    <w:rsid w:val="00CF7B89"/>
    <w:rsid w:val="00D0004A"/>
    <w:rsid w:val="00D0042B"/>
    <w:rsid w:val="00D00CD7"/>
    <w:rsid w:val="00D01281"/>
    <w:rsid w:val="00D015D8"/>
    <w:rsid w:val="00D020B6"/>
    <w:rsid w:val="00D02D7B"/>
    <w:rsid w:val="00D02F4D"/>
    <w:rsid w:val="00D030E7"/>
    <w:rsid w:val="00D045C5"/>
    <w:rsid w:val="00D04AED"/>
    <w:rsid w:val="00D05200"/>
    <w:rsid w:val="00D05C14"/>
    <w:rsid w:val="00D065CB"/>
    <w:rsid w:val="00D06694"/>
    <w:rsid w:val="00D0694F"/>
    <w:rsid w:val="00D06BA8"/>
    <w:rsid w:val="00D06DBB"/>
    <w:rsid w:val="00D07971"/>
    <w:rsid w:val="00D108A1"/>
    <w:rsid w:val="00D10ADF"/>
    <w:rsid w:val="00D11104"/>
    <w:rsid w:val="00D115C5"/>
    <w:rsid w:val="00D127BA"/>
    <w:rsid w:val="00D12ABB"/>
    <w:rsid w:val="00D12CF0"/>
    <w:rsid w:val="00D133CF"/>
    <w:rsid w:val="00D13CA7"/>
    <w:rsid w:val="00D13CDD"/>
    <w:rsid w:val="00D1607C"/>
    <w:rsid w:val="00D16771"/>
    <w:rsid w:val="00D17D75"/>
    <w:rsid w:val="00D20136"/>
    <w:rsid w:val="00D2053E"/>
    <w:rsid w:val="00D2102E"/>
    <w:rsid w:val="00D2325F"/>
    <w:rsid w:val="00D23D31"/>
    <w:rsid w:val="00D23EA3"/>
    <w:rsid w:val="00D23FB3"/>
    <w:rsid w:val="00D24611"/>
    <w:rsid w:val="00D2605A"/>
    <w:rsid w:val="00D26B4A"/>
    <w:rsid w:val="00D271F4"/>
    <w:rsid w:val="00D27435"/>
    <w:rsid w:val="00D27634"/>
    <w:rsid w:val="00D27B17"/>
    <w:rsid w:val="00D27BB7"/>
    <w:rsid w:val="00D303A3"/>
    <w:rsid w:val="00D30623"/>
    <w:rsid w:val="00D307A5"/>
    <w:rsid w:val="00D30BD6"/>
    <w:rsid w:val="00D314D8"/>
    <w:rsid w:val="00D317D1"/>
    <w:rsid w:val="00D320C8"/>
    <w:rsid w:val="00D32541"/>
    <w:rsid w:val="00D32A91"/>
    <w:rsid w:val="00D32D87"/>
    <w:rsid w:val="00D32F88"/>
    <w:rsid w:val="00D34221"/>
    <w:rsid w:val="00D35248"/>
    <w:rsid w:val="00D356B3"/>
    <w:rsid w:val="00D356B6"/>
    <w:rsid w:val="00D3594E"/>
    <w:rsid w:val="00D3642F"/>
    <w:rsid w:val="00D36CE5"/>
    <w:rsid w:val="00D37260"/>
    <w:rsid w:val="00D37723"/>
    <w:rsid w:val="00D37C1B"/>
    <w:rsid w:val="00D405DF"/>
    <w:rsid w:val="00D40686"/>
    <w:rsid w:val="00D40E91"/>
    <w:rsid w:val="00D41F8C"/>
    <w:rsid w:val="00D4202E"/>
    <w:rsid w:val="00D422C5"/>
    <w:rsid w:val="00D42BE0"/>
    <w:rsid w:val="00D42E56"/>
    <w:rsid w:val="00D43202"/>
    <w:rsid w:val="00D43736"/>
    <w:rsid w:val="00D43D47"/>
    <w:rsid w:val="00D4427A"/>
    <w:rsid w:val="00D44CE4"/>
    <w:rsid w:val="00D45032"/>
    <w:rsid w:val="00D4536C"/>
    <w:rsid w:val="00D458AD"/>
    <w:rsid w:val="00D46538"/>
    <w:rsid w:val="00D477E0"/>
    <w:rsid w:val="00D47B40"/>
    <w:rsid w:val="00D47F79"/>
    <w:rsid w:val="00D50098"/>
    <w:rsid w:val="00D50C44"/>
    <w:rsid w:val="00D50E70"/>
    <w:rsid w:val="00D51600"/>
    <w:rsid w:val="00D525C6"/>
    <w:rsid w:val="00D53132"/>
    <w:rsid w:val="00D535B7"/>
    <w:rsid w:val="00D54B7F"/>
    <w:rsid w:val="00D54EB7"/>
    <w:rsid w:val="00D55C7A"/>
    <w:rsid w:val="00D560B4"/>
    <w:rsid w:val="00D56488"/>
    <w:rsid w:val="00D56928"/>
    <w:rsid w:val="00D5698B"/>
    <w:rsid w:val="00D56CC5"/>
    <w:rsid w:val="00D56DE0"/>
    <w:rsid w:val="00D57340"/>
    <w:rsid w:val="00D5781E"/>
    <w:rsid w:val="00D57F17"/>
    <w:rsid w:val="00D60341"/>
    <w:rsid w:val="00D60723"/>
    <w:rsid w:val="00D60B3F"/>
    <w:rsid w:val="00D61268"/>
    <w:rsid w:val="00D61F08"/>
    <w:rsid w:val="00D61F8A"/>
    <w:rsid w:val="00D627DA"/>
    <w:rsid w:val="00D63BB7"/>
    <w:rsid w:val="00D63D8A"/>
    <w:rsid w:val="00D6414D"/>
    <w:rsid w:val="00D64189"/>
    <w:rsid w:val="00D651CA"/>
    <w:rsid w:val="00D65542"/>
    <w:rsid w:val="00D655DF"/>
    <w:rsid w:val="00D65CA0"/>
    <w:rsid w:val="00D671BF"/>
    <w:rsid w:val="00D67454"/>
    <w:rsid w:val="00D67B31"/>
    <w:rsid w:val="00D67B37"/>
    <w:rsid w:val="00D67BE2"/>
    <w:rsid w:val="00D71301"/>
    <w:rsid w:val="00D717CB"/>
    <w:rsid w:val="00D71A81"/>
    <w:rsid w:val="00D72BCC"/>
    <w:rsid w:val="00D73250"/>
    <w:rsid w:val="00D73DF5"/>
    <w:rsid w:val="00D7406D"/>
    <w:rsid w:val="00D7420C"/>
    <w:rsid w:val="00D74616"/>
    <w:rsid w:val="00D748F6"/>
    <w:rsid w:val="00D74C8D"/>
    <w:rsid w:val="00D7548A"/>
    <w:rsid w:val="00D75588"/>
    <w:rsid w:val="00D75BEE"/>
    <w:rsid w:val="00D75FA3"/>
    <w:rsid w:val="00D75FB2"/>
    <w:rsid w:val="00D763F5"/>
    <w:rsid w:val="00D76729"/>
    <w:rsid w:val="00D76EEC"/>
    <w:rsid w:val="00D771E9"/>
    <w:rsid w:val="00D7756D"/>
    <w:rsid w:val="00D77FD0"/>
    <w:rsid w:val="00D80019"/>
    <w:rsid w:val="00D80BC1"/>
    <w:rsid w:val="00D814B2"/>
    <w:rsid w:val="00D8152F"/>
    <w:rsid w:val="00D81B00"/>
    <w:rsid w:val="00D81C0A"/>
    <w:rsid w:val="00D81D76"/>
    <w:rsid w:val="00D82E7B"/>
    <w:rsid w:val="00D82FB8"/>
    <w:rsid w:val="00D837F6"/>
    <w:rsid w:val="00D84656"/>
    <w:rsid w:val="00D84ADB"/>
    <w:rsid w:val="00D85BCA"/>
    <w:rsid w:val="00D85DDD"/>
    <w:rsid w:val="00D8600A"/>
    <w:rsid w:val="00D864C2"/>
    <w:rsid w:val="00D87496"/>
    <w:rsid w:val="00D9008A"/>
    <w:rsid w:val="00D90830"/>
    <w:rsid w:val="00D90C7C"/>
    <w:rsid w:val="00D910E2"/>
    <w:rsid w:val="00D91C1E"/>
    <w:rsid w:val="00D92002"/>
    <w:rsid w:val="00D92127"/>
    <w:rsid w:val="00D923B3"/>
    <w:rsid w:val="00D92C22"/>
    <w:rsid w:val="00D92C6A"/>
    <w:rsid w:val="00D936FA"/>
    <w:rsid w:val="00D937D9"/>
    <w:rsid w:val="00D939AA"/>
    <w:rsid w:val="00D93A5C"/>
    <w:rsid w:val="00D94733"/>
    <w:rsid w:val="00D954BE"/>
    <w:rsid w:val="00D958AC"/>
    <w:rsid w:val="00D9623F"/>
    <w:rsid w:val="00D963B4"/>
    <w:rsid w:val="00D96BE0"/>
    <w:rsid w:val="00D97903"/>
    <w:rsid w:val="00DA0008"/>
    <w:rsid w:val="00DA1AE4"/>
    <w:rsid w:val="00DA2B5A"/>
    <w:rsid w:val="00DA3775"/>
    <w:rsid w:val="00DA3C40"/>
    <w:rsid w:val="00DA4125"/>
    <w:rsid w:val="00DA4786"/>
    <w:rsid w:val="00DA4AEC"/>
    <w:rsid w:val="00DA4D4E"/>
    <w:rsid w:val="00DA4F4B"/>
    <w:rsid w:val="00DA53D9"/>
    <w:rsid w:val="00DA5DA9"/>
    <w:rsid w:val="00DA6155"/>
    <w:rsid w:val="00DA6A27"/>
    <w:rsid w:val="00DA6E4E"/>
    <w:rsid w:val="00DA6E5F"/>
    <w:rsid w:val="00DA7A75"/>
    <w:rsid w:val="00DA7DC9"/>
    <w:rsid w:val="00DB05FF"/>
    <w:rsid w:val="00DB08EB"/>
    <w:rsid w:val="00DB0A80"/>
    <w:rsid w:val="00DB0ACC"/>
    <w:rsid w:val="00DB11D4"/>
    <w:rsid w:val="00DB12B7"/>
    <w:rsid w:val="00DB14A4"/>
    <w:rsid w:val="00DB1C72"/>
    <w:rsid w:val="00DB356B"/>
    <w:rsid w:val="00DB3F07"/>
    <w:rsid w:val="00DB43C1"/>
    <w:rsid w:val="00DB48BE"/>
    <w:rsid w:val="00DB5198"/>
    <w:rsid w:val="00DB5B27"/>
    <w:rsid w:val="00DB5B59"/>
    <w:rsid w:val="00DB5BAD"/>
    <w:rsid w:val="00DB5D4C"/>
    <w:rsid w:val="00DB5E94"/>
    <w:rsid w:val="00DB78B0"/>
    <w:rsid w:val="00DB7907"/>
    <w:rsid w:val="00DC045F"/>
    <w:rsid w:val="00DC0DCA"/>
    <w:rsid w:val="00DC1556"/>
    <w:rsid w:val="00DC1E6C"/>
    <w:rsid w:val="00DC257C"/>
    <w:rsid w:val="00DC2C47"/>
    <w:rsid w:val="00DC3DCE"/>
    <w:rsid w:val="00DC4B1D"/>
    <w:rsid w:val="00DC51FF"/>
    <w:rsid w:val="00DC5B8C"/>
    <w:rsid w:val="00DC5F04"/>
    <w:rsid w:val="00DC600F"/>
    <w:rsid w:val="00DC76C4"/>
    <w:rsid w:val="00DD051D"/>
    <w:rsid w:val="00DD1074"/>
    <w:rsid w:val="00DD1296"/>
    <w:rsid w:val="00DD19FE"/>
    <w:rsid w:val="00DD1D59"/>
    <w:rsid w:val="00DD2226"/>
    <w:rsid w:val="00DD2503"/>
    <w:rsid w:val="00DD2832"/>
    <w:rsid w:val="00DD2B3E"/>
    <w:rsid w:val="00DD320F"/>
    <w:rsid w:val="00DD3506"/>
    <w:rsid w:val="00DD3BE6"/>
    <w:rsid w:val="00DD3C4B"/>
    <w:rsid w:val="00DD3C50"/>
    <w:rsid w:val="00DD3E43"/>
    <w:rsid w:val="00DD4047"/>
    <w:rsid w:val="00DD4096"/>
    <w:rsid w:val="00DD4697"/>
    <w:rsid w:val="00DD50DB"/>
    <w:rsid w:val="00DD55FD"/>
    <w:rsid w:val="00DD73F9"/>
    <w:rsid w:val="00DD7690"/>
    <w:rsid w:val="00DD78C4"/>
    <w:rsid w:val="00DD7B54"/>
    <w:rsid w:val="00DE00B7"/>
    <w:rsid w:val="00DE040B"/>
    <w:rsid w:val="00DE0D92"/>
    <w:rsid w:val="00DE114B"/>
    <w:rsid w:val="00DE1299"/>
    <w:rsid w:val="00DE1914"/>
    <w:rsid w:val="00DE1EAD"/>
    <w:rsid w:val="00DE21C3"/>
    <w:rsid w:val="00DE287F"/>
    <w:rsid w:val="00DE344B"/>
    <w:rsid w:val="00DE35C5"/>
    <w:rsid w:val="00DE4194"/>
    <w:rsid w:val="00DE4517"/>
    <w:rsid w:val="00DE47C9"/>
    <w:rsid w:val="00DE5468"/>
    <w:rsid w:val="00DE59C9"/>
    <w:rsid w:val="00DE6934"/>
    <w:rsid w:val="00DE6A25"/>
    <w:rsid w:val="00DE6DD4"/>
    <w:rsid w:val="00DE6FBA"/>
    <w:rsid w:val="00DE7147"/>
    <w:rsid w:val="00DE7B6F"/>
    <w:rsid w:val="00DE7E38"/>
    <w:rsid w:val="00DE7EDD"/>
    <w:rsid w:val="00DF0A72"/>
    <w:rsid w:val="00DF1229"/>
    <w:rsid w:val="00DF1CA6"/>
    <w:rsid w:val="00DF2DE8"/>
    <w:rsid w:val="00DF335B"/>
    <w:rsid w:val="00DF3984"/>
    <w:rsid w:val="00DF3C74"/>
    <w:rsid w:val="00DF4130"/>
    <w:rsid w:val="00DF4457"/>
    <w:rsid w:val="00DF4986"/>
    <w:rsid w:val="00DF4C8D"/>
    <w:rsid w:val="00DF5633"/>
    <w:rsid w:val="00DF5B1C"/>
    <w:rsid w:val="00DF5C01"/>
    <w:rsid w:val="00DF5F10"/>
    <w:rsid w:val="00DF616E"/>
    <w:rsid w:val="00DF61B5"/>
    <w:rsid w:val="00DF61C1"/>
    <w:rsid w:val="00DF63B3"/>
    <w:rsid w:val="00DF67D3"/>
    <w:rsid w:val="00DF6BE8"/>
    <w:rsid w:val="00DF6E41"/>
    <w:rsid w:val="00E005FD"/>
    <w:rsid w:val="00E00C42"/>
    <w:rsid w:val="00E0270A"/>
    <w:rsid w:val="00E0270E"/>
    <w:rsid w:val="00E028B4"/>
    <w:rsid w:val="00E03148"/>
    <w:rsid w:val="00E0320B"/>
    <w:rsid w:val="00E03267"/>
    <w:rsid w:val="00E03EA7"/>
    <w:rsid w:val="00E04639"/>
    <w:rsid w:val="00E04817"/>
    <w:rsid w:val="00E05244"/>
    <w:rsid w:val="00E056BF"/>
    <w:rsid w:val="00E05EC0"/>
    <w:rsid w:val="00E06BD6"/>
    <w:rsid w:val="00E06F60"/>
    <w:rsid w:val="00E079E3"/>
    <w:rsid w:val="00E07E57"/>
    <w:rsid w:val="00E10928"/>
    <w:rsid w:val="00E1306A"/>
    <w:rsid w:val="00E14483"/>
    <w:rsid w:val="00E14B4C"/>
    <w:rsid w:val="00E156EC"/>
    <w:rsid w:val="00E16A25"/>
    <w:rsid w:val="00E17436"/>
    <w:rsid w:val="00E177A8"/>
    <w:rsid w:val="00E17AB5"/>
    <w:rsid w:val="00E17E6E"/>
    <w:rsid w:val="00E201E6"/>
    <w:rsid w:val="00E20C05"/>
    <w:rsid w:val="00E2197A"/>
    <w:rsid w:val="00E21DF9"/>
    <w:rsid w:val="00E21F5D"/>
    <w:rsid w:val="00E220DC"/>
    <w:rsid w:val="00E23185"/>
    <w:rsid w:val="00E2388A"/>
    <w:rsid w:val="00E2399A"/>
    <w:rsid w:val="00E240B4"/>
    <w:rsid w:val="00E247EB"/>
    <w:rsid w:val="00E24E04"/>
    <w:rsid w:val="00E258C4"/>
    <w:rsid w:val="00E267F8"/>
    <w:rsid w:val="00E26A42"/>
    <w:rsid w:val="00E26AB5"/>
    <w:rsid w:val="00E2700E"/>
    <w:rsid w:val="00E30572"/>
    <w:rsid w:val="00E305B9"/>
    <w:rsid w:val="00E30A52"/>
    <w:rsid w:val="00E30CAA"/>
    <w:rsid w:val="00E30DC9"/>
    <w:rsid w:val="00E31837"/>
    <w:rsid w:val="00E32305"/>
    <w:rsid w:val="00E32872"/>
    <w:rsid w:val="00E330C0"/>
    <w:rsid w:val="00E33A5C"/>
    <w:rsid w:val="00E33B49"/>
    <w:rsid w:val="00E341B0"/>
    <w:rsid w:val="00E348EF"/>
    <w:rsid w:val="00E34C9D"/>
    <w:rsid w:val="00E35279"/>
    <w:rsid w:val="00E35E4C"/>
    <w:rsid w:val="00E36EA1"/>
    <w:rsid w:val="00E36EF8"/>
    <w:rsid w:val="00E37200"/>
    <w:rsid w:val="00E3742D"/>
    <w:rsid w:val="00E374C1"/>
    <w:rsid w:val="00E379DF"/>
    <w:rsid w:val="00E37D52"/>
    <w:rsid w:val="00E405CC"/>
    <w:rsid w:val="00E4085D"/>
    <w:rsid w:val="00E40984"/>
    <w:rsid w:val="00E41ADD"/>
    <w:rsid w:val="00E42698"/>
    <w:rsid w:val="00E42728"/>
    <w:rsid w:val="00E4281A"/>
    <w:rsid w:val="00E42FC1"/>
    <w:rsid w:val="00E43233"/>
    <w:rsid w:val="00E434D3"/>
    <w:rsid w:val="00E43526"/>
    <w:rsid w:val="00E4463E"/>
    <w:rsid w:val="00E447AA"/>
    <w:rsid w:val="00E44D8E"/>
    <w:rsid w:val="00E45A53"/>
    <w:rsid w:val="00E45C49"/>
    <w:rsid w:val="00E45C84"/>
    <w:rsid w:val="00E462F9"/>
    <w:rsid w:val="00E50B4B"/>
    <w:rsid w:val="00E50C9E"/>
    <w:rsid w:val="00E50D4F"/>
    <w:rsid w:val="00E52381"/>
    <w:rsid w:val="00E528EC"/>
    <w:rsid w:val="00E5387C"/>
    <w:rsid w:val="00E53B62"/>
    <w:rsid w:val="00E541B8"/>
    <w:rsid w:val="00E54248"/>
    <w:rsid w:val="00E542A7"/>
    <w:rsid w:val="00E5453C"/>
    <w:rsid w:val="00E55AA2"/>
    <w:rsid w:val="00E56782"/>
    <w:rsid w:val="00E56A6F"/>
    <w:rsid w:val="00E57263"/>
    <w:rsid w:val="00E57517"/>
    <w:rsid w:val="00E57677"/>
    <w:rsid w:val="00E6087A"/>
    <w:rsid w:val="00E60B4F"/>
    <w:rsid w:val="00E60B74"/>
    <w:rsid w:val="00E60C70"/>
    <w:rsid w:val="00E60DAA"/>
    <w:rsid w:val="00E60EE8"/>
    <w:rsid w:val="00E61010"/>
    <w:rsid w:val="00E6155E"/>
    <w:rsid w:val="00E61B55"/>
    <w:rsid w:val="00E61E48"/>
    <w:rsid w:val="00E61EA3"/>
    <w:rsid w:val="00E6244E"/>
    <w:rsid w:val="00E627E0"/>
    <w:rsid w:val="00E629F3"/>
    <w:rsid w:val="00E62C1D"/>
    <w:rsid w:val="00E62CB1"/>
    <w:rsid w:val="00E63354"/>
    <w:rsid w:val="00E634CB"/>
    <w:rsid w:val="00E63709"/>
    <w:rsid w:val="00E6467B"/>
    <w:rsid w:val="00E6501C"/>
    <w:rsid w:val="00E65757"/>
    <w:rsid w:val="00E65D0F"/>
    <w:rsid w:val="00E666BA"/>
    <w:rsid w:val="00E66CE8"/>
    <w:rsid w:val="00E677C6"/>
    <w:rsid w:val="00E678F1"/>
    <w:rsid w:val="00E67A27"/>
    <w:rsid w:val="00E702ED"/>
    <w:rsid w:val="00E70585"/>
    <w:rsid w:val="00E70D21"/>
    <w:rsid w:val="00E72D4A"/>
    <w:rsid w:val="00E74218"/>
    <w:rsid w:val="00E744CB"/>
    <w:rsid w:val="00E749B5"/>
    <w:rsid w:val="00E74BE6"/>
    <w:rsid w:val="00E74C37"/>
    <w:rsid w:val="00E74D75"/>
    <w:rsid w:val="00E7507F"/>
    <w:rsid w:val="00E75283"/>
    <w:rsid w:val="00E7610C"/>
    <w:rsid w:val="00E7719C"/>
    <w:rsid w:val="00E80187"/>
    <w:rsid w:val="00E80318"/>
    <w:rsid w:val="00E80454"/>
    <w:rsid w:val="00E80A4A"/>
    <w:rsid w:val="00E80EFB"/>
    <w:rsid w:val="00E80FCA"/>
    <w:rsid w:val="00E814EC"/>
    <w:rsid w:val="00E81651"/>
    <w:rsid w:val="00E818BE"/>
    <w:rsid w:val="00E82175"/>
    <w:rsid w:val="00E82270"/>
    <w:rsid w:val="00E82477"/>
    <w:rsid w:val="00E82B4B"/>
    <w:rsid w:val="00E82E3D"/>
    <w:rsid w:val="00E8325A"/>
    <w:rsid w:val="00E83826"/>
    <w:rsid w:val="00E838FF"/>
    <w:rsid w:val="00E83EA0"/>
    <w:rsid w:val="00E84308"/>
    <w:rsid w:val="00E84818"/>
    <w:rsid w:val="00E84B02"/>
    <w:rsid w:val="00E84F79"/>
    <w:rsid w:val="00E852E1"/>
    <w:rsid w:val="00E8532A"/>
    <w:rsid w:val="00E85534"/>
    <w:rsid w:val="00E86514"/>
    <w:rsid w:val="00E867D3"/>
    <w:rsid w:val="00E86874"/>
    <w:rsid w:val="00E86A79"/>
    <w:rsid w:val="00E86B34"/>
    <w:rsid w:val="00E86C40"/>
    <w:rsid w:val="00E86F6B"/>
    <w:rsid w:val="00E8744D"/>
    <w:rsid w:val="00E87B97"/>
    <w:rsid w:val="00E87D60"/>
    <w:rsid w:val="00E90E32"/>
    <w:rsid w:val="00E91697"/>
    <w:rsid w:val="00E93F08"/>
    <w:rsid w:val="00E947D4"/>
    <w:rsid w:val="00E95850"/>
    <w:rsid w:val="00E96286"/>
    <w:rsid w:val="00E96371"/>
    <w:rsid w:val="00E972A5"/>
    <w:rsid w:val="00E974C6"/>
    <w:rsid w:val="00E97973"/>
    <w:rsid w:val="00E97D40"/>
    <w:rsid w:val="00E97D94"/>
    <w:rsid w:val="00EA0387"/>
    <w:rsid w:val="00EA0465"/>
    <w:rsid w:val="00EA0748"/>
    <w:rsid w:val="00EA0E42"/>
    <w:rsid w:val="00EA1791"/>
    <w:rsid w:val="00EA1B93"/>
    <w:rsid w:val="00EA1C41"/>
    <w:rsid w:val="00EA1D89"/>
    <w:rsid w:val="00EA20AC"/>
    <w:rsid w:val="00EA22F2"/>
    <w:rsid w:val="00EA2837"/>
    <w:rsid w:val="00EA3059"/>
    <w:rsid w:val="00EA3652"/>
    <w:rsid w:val="00EA3899"/>
    <w:rsid w:val="00EA5118"/>
    <w:rsid w:val="00EA59E4"/>
    <w:rsid w:val="00EA5B66"/>
    <w:rsid w:val="00EA5FEA"/>
    <w:rsid w:val="00EA67C5"/>
    <w:rsid w:val="00EA72DF"/>
    <w:rsid w:val="00EA7A03"/>
    <w:rsid w:val="00EB02D9"/>
    <w:rsid w:val="00EB11FD"/>
    <w:rsid w:val="00EB1A38"/>
    <w:rsid w:val="00EB1CEB"/>
    <w:rsid w:val="00EB1EDC"/>
    <w:rsid w:val="00EB2380"/>
    <w:rsid w:val="00EB2BB5"/>
    <w:rsid w:val="00EB2F2D"/>
    <w:rsid w:val="00EB30B1"/>
    <w:rsid w:val="00EB3691"/>
    <w:rsid w:val="00EB4288"/>
    <w:rsid w:val="00EB443F"/>
    <w:rsid w:val="00EB4BA9"/>
    <w:rsid w:val="00EB4CC1"/>
    <w:rsid w:val="00EB4CDC"/>
    <w:rsid w:val="00EB56A6"/>
    <w:rsid w:val="00EB56F2"/>
    <w:rsid w:val="00EB7428"/>
    <w:rsid w:val="00EB7615"/>
    <w:rsid w:val="00EB798D"/>
    <w:rsid w:val="00EB7D26"/>
    <w:rsid w:val="00EC04B9"/>
    <w:rsid w:val="00EC04F4"/>
    <w:rsid w:val="00EC12A4"/>
    <w:rsid w:val="00EC1389"/>
    <w:rsid w:val="00EC17C6"/>
    <w:rsid w:val="00EC1A38"/>
    <w:rsid w:val="00EC1D3B"/>
    <w:rsid w:val="00EC1E84"/>
    <w:rsid w:val="00EC3EA5"/>
    <w:rsid w:val="00EC3F89"/>
    <w:rsid w:val="00EC4640"/>
    <w:rsid w:val="00EC49D4"/>
    <w:rsid w:val="00EC51BC"/>
    <w:rsid w:val="00EC5369"/>
    <w:rsid w:val="00EC5B3A"/>
    <w:rsid w:val="00EC61E9"/>
    <w:rsid w:val="00EC695E"/>
    <w:rsid w:val="00EC6A16"/>
    <w:rsid w:val="00EC6B6D"/>
    <w:rsid w:val="00EC6B74"/>
    <w:rsid w:val="00EC6C78"/>
    <w:rsid w:val="00EC7B52"/>
    <w:rsid w:val="00EC7B6D"/>
    <w:rsid w:val="00EC7C09"/>
    <w:rsid w:val="00EC7DDA"/>
    <w:rsid w:val="00ED01FF"/>
    <w:rsid w:val="00ED0335"/>
    <w:rsid w:val="00ED0845"/>
    <w:rsid w:val="00ED0A44"/>
    <w:rsid w:val="00ED1656"/>
    <w:rsid w:val="00ED1802"/>
    <w:rsid w:val="00ED1A75"/>
    <w:rsid w:val="00ED1C3B"/>
    <w:rsid w:val="00ED1CD9"/>
    <w:rsid w:val="00ED1D11"/>
    <w:rsid w:val="00ED1F26"/>
    <w:rsid w:val="00ED2165"/>
    <w:rsid w:val="00ED250B"/>
    <w:rsid w:val="00ED26E7"/>
    <w:rsid w:val="00ED2967"/>
    <w:rsid w:val="00ED318F"/>
    <w:rsid w:val="00ED32C0"/>
    <w:rsid w:val="00ED35D5"/>
    <w:rsid w:val="00ED39E4"/>
    <w:rsid w:val="00ED3A81"/>
    <w:rsid w:val="00ED3F0E"/>
    <w:rsid w:val="00ED464B"/>
    <w:rsid w:val="00ED497F"/>
    <w:rsid w:val="00ED59BE"/>
    <w:rsid w:val="00ED5AB4"/>
    <w:rsid w:val="00ED5BC5"/>
    <w:rsid w:val="00ED61AF"/>
    <w:rsid w:val="00ED65DF"/>
    <w:rsid w:val="00ED67ED"/>
    <w:rsid w:val="00ED7077"/>
    <w:rsid w:val="00ED7617"/>
    <w:rsid w:val="00EE065A"/>
    <w:rsid w:val="00EE0917"/>
    <w:rsid w:val="00EE0BAF"/>
    <w:rsid w:val="00EE1707"/>
    <w:rsid w:val="00EE18F0"/>
    <w:rsid w:val="00EE2F1D"/>
    <w:rsid w:val="00EE361F"/>
    <w:rsid w:val="00EE37C6"/>
    <w:rsid w:val="00EE3A71"/>
    <w:rsid w:val="00EE4326"/>
    <w:rsid w:val="00EE4C21"/>
    <w:rsid w:val="00EE5607"/>
    <w:rsid w:val="00EE6500"/>
    <w:rsid w:val="00EE6613"/>
    <w:rsid w:val="00EE6CE5"/>
    <w:rsid w:val="00EE7024"/>
    <w:rsid w:val="00EE7525"/>
    <w:rsid w:val="00EE7A9E"/>
    <w:rsid w:val="00EE7C06"/>
    <w:rsid w:val="00EF0974"/>
    <w:rsid w:val="00EF111C"/>
    <w:rsid w:val="00EF19BD"/>
    <w:rsid w:val="00EF2015"/>
    <w:rsid w:val="00EF2131"/>
    <w:rsid w:val="00EF2D49"/>
    <w:rsid w:val="00EF31C1"/>
    <w:rsid w:val="00EF31EB"/>
    <w:rsid w:val="00EF324A"/>
    <w:rsid w:val="00EF344D"/>
    <w:rsid w:val="00EF3CC1"/>
    <w:rsid w:val="00EF3DC2"/>
    <w:rsid w:val="00EF4CED"/>
    <w:rsid w:val="00EF58F7"/>
    <w:rsid w:val="00EF6138"/>
    <w:rsid w:val="00EF6583"/>
    <w:rsid w:val="00EF6723"/>
    <w:rsid w:val="00EF683B"/>
    <w:rsid w:val="00EF783F"/>
    <w:rsid w:val="00EF7C57"/>
    <w:rsid w:val="00EF7D90"/>
    <w:rsid w:val="00F002FD"/>
    <w:rsid w:val="00F00AA6"/>
    <w:rsid w:val="00F00EE9"/>
    <w:rsid w:val="00F01498"/>
    <w:rsid w:val="00F018EF"/>
    <w:rsid w:val="00F01953"/>
    <w:rsid w:val="00F025DB"/>
    <w:rsid w:val="00F02E4B"/>
    <w:rsid w:val="00F031A6"/>
    <w:rsid w:val="00F031D5"/>
    <w:rsid w:val="00F03B18"/>
    <w:rsid w:val="00F03FA6"/>
    <w:rsid w:val="00F052B5"/>
    <w:rsid w:val="00F055F9"/>
    <w:rsid w:val="00F05E44"/>
    <w:rsid w:val="00F06B82"/>
    <w:rsid w:val="00F074F5"/>
    <w:rsid w:val="00F07DCE"/>
    <w:rsid w:val="00F105E8"/>
    <w:rsid w:val="00F107E1"/>
    <w:rsid w:val="00F10EE5"/>
    <w:rsid w:val="00F10F7C"/>
    <w:rsid w:val="00F10FA7"/>
    <w:rsid w:val="00F11871"/>
    <w:rsid w:val="00F11956"/>
    <w:rsid w:val="00F12307"/>
    <w:rsid w:val="00F13794"/>
    <w:rsid w:val="00F13F89"/>
    <w:rsid w:val="00F144AD"/>
    <w:rsid w:val="00F14F20"/>
    <w:rsid w:val="00F1542E"/>
    <w:rsid w:val="00F15D30"/>
    <w:rsid w:val="00F16034"/>
    <w:rsid w:val="00F16A67"/>
    <w:rsid w:val="00F16D52"/>
    <w:rsid w:val="00F16E48"/>
    <w:rsid w:val="00F17190"/>
    <w:rsid w:val="00F17273"/>
    <w:rsid w:val="00F17C9D"/>
    <w:rsid w:val="00F17EAD"/>
    <w:rsid w:val="00F2009E"/>
    <w:rsid w:val="00F204A7"/>
    <w:rsid w:val="00F216BC"/>
    <w:rsid w:val="00F2196A"/>
    <w:rsid w:val="00F23064"/>
    <w:rsid w:val="00F2364F"/>
    <w:rsid w:val="00F23818"/>
    <w:rsid w:val="00F24660"/>
    <w:rsid w:val="00F2467E"/>
    <w:rsid w:val="00F246FE"/>
    <w:rsid w:val="00F24D4D"/>
    <w:rsid w:val="00F261BC"/>
    <w:rsid w:val="00F2668E"/>
    <w:rsid w:val="00F267C3"/>
    <w:rsid w:val="00F268A1"/>
    <w:rsid w:val="00F26AC2"/>
    <w:rsid w:val="00F26B96"/>
    <w:rsid w:val="00F26BD3"/>
    <w:rsid w:val="00F26D2B"/>
    <w:rsid w:val="00F26EC6"/>
    <w:rsid w:val="00F27EEC"/>
    <w:rsid w:val="00F30A3A"/>
    <w:rsid w:val="00F30ACF"/>
    <w:rsid w:val="00F31969"/>
    <w:rsid w:val="00F31E10"/>
    <w:rsid w:val="00F32298"/>
    <w:rsid w:val="00F324B2"/>
    <w:rsid w:val="00F32C7A"/>
    <w:rsid w:val="00F33043"/>
    <w:rsid w:val="00F3384B"/>
    <w:rsid w:val="00F339A2"/>
    <w:rsid w:val="00F33CB8"/>
    <w:rsid w:val="00F34466"/>
    <w:rsid w:val="00F34661"/>
    <w:rsid w:val="00F35510"/>
    <w:rsid w:val="00F358A9"/>
    <w:rsid w:val="00F35952"/>
    <w:rsid w:val="00F36065"/>
    <w:rsid w:val="00F3606D"/>
    <w:rsid w:val="00F36415"/>
    <w:rsid w:val="00F36879"/>
    <w:rsid w:val="00F36CC8"/>
    <w:rsid w:val="00F40C41"/>
    <w:rsid w:val="00F40F1C"/>
    <w:rsid w:val="00F41126"/>
    <w:rsid w:val="00F41162"/>
    <w:rsid w:val="00F41182"/>
    <w:rsid w:val="00F4130B"/>
    <w:rsid w:val="00F41332"/>
    <w:rsid w:val="00F41504"/>
    <w:rsid w:val="00F41C79"/>
    <w:rsid w:val="00F4245D"/>
    <w:rsid w:val="00F42D8C"/>
    <w:rsid w:val="00F433B2"/>
    <w:rsid w:val="00F43663"/>
    <w:rsid w:val="00F438CE"/>
    <w:rsid w:val="00F43AC7"/>
    <w:rsid w:val="00F43C35"/>
    <w:rsid w:val="00F43D28"/>
    <w:rsid w:val="00F43EE7"/>
    <w:rsid w:val="00F44084"/>
    <w:rsid w:val="00F441CE"/>
    <w:rsid w:val="00F445AB"/>
    <w:rsid w:val="00F449B4"/>
    <w:rsid w:val="00F44C47"/>
    <w:rsid w:val="00F44E2A"/>
    <w:rsid w:val="00F44FBA"/>
    <w:rsid w:val="00F450DF"/>
    <w:rsid w:val="00F45162"/>
    <w:rsid w:val="00F45772"/>
    <w:rsid w:val="00F459F6"/>
    <w:rsid w:val="00F45A0A"/>
    <w:rsid w:val="00F45CA1"/>
    <w:rsid w:val="00F464E9"/>
    <w:rsid w:val="00F4679F"/>
    <w:rsid w:val="00F46F7D"/>
    <w:rsid w:val="00F47DB7"/>
    <w:rsid w:val="00F47DB9"/>
    <w:rsid w:val="00F50219"/>
    <w:rsid w:val="00F502A4"/>
    <w:rsid w:val="00F50512"/>
    <w:rsid w:val="00F50D6B"/>
    <w:rsid w:val="00F511C5"/>
    <w:rsid w:val="00F512D2"/>
    <w:rsid w:val="00F5143A"/>
    <w:rsid w:val="00F51D73"/>
    <w:rsid w:val="00F53454"/>
    <w:rsid w:val="00F537A3"/>
    <w:rsid w:val="00F53962"/>
    <w:rsid w:val="00F53E03"/>
    <w:rsid w:val="00F543E1"/>
    <w:rsid w:val="00F54628"/>
    <w:rsid w:val="00F54F3C"/>
    <w:rsid w:val="00F560F7"/>
    <w:rsid w:val="00F5613B"/>
    <w:rsid w:val="00F56D52"/>
    <w:rsid w:val="00F5700D"/>
    <w:rsid w:val="00F5717A"/>
    <w:rsid w:val="00F57415"/>
    <w:rsid w:val="00F5795D"/>
    <w:rsid w:val="00F57ED2"/>
    <w:rsid w:val="00F60200"/>
    <w:rsid w:val="00F60205"/>
    <w:rsid w:val="00F6038B"/>
    <w:rsid w:val="00F60A6B"/>
    <w:rsid w:val="00F612B6"/>
    <w:rsid w:val="00F61342"/>
    <w:rsid w:val="00F62177"/>
    <w:rsid w:val="00F62C27"/>
    <w:rsid w:val="00F634B2"/>
    <w:rsid w:val="00F63689"/>
    <w:rsid w:val="00F63BA8"/>
    <w:rsid w:val="00F63CCE"/>
    <w:rsid w:val="00F6496A"/>
    <w:rsid w:val="00F64BD7"/>
    <w:rsid w:val="00F65108"/>
    <w:rsid w:val="00F66D88"/>
    <w:rsid w:val="00F67250"/>
    <w:rsid w:val="00F67381"/>
    <w:rsid w:val="00F67836"/>
    <w:rsid w:val="00F67D02"/>
    <w:rsid w:val="00F70187"/>
    <w:rsid w:val="00F7048E"/>
    <w:rsid w:val="00F704B6"/>
    <w:rsid w:val="00F70BCE"/>
    <w:rsid w:val="00F71039"/>
    <w:rsid w:val="00F71B61"/>
    <w:rsid w:val="00F71FB9"/>
    <w:rsid w:val="00F721A3"/>
    <w:rsid w:val="00F721E8"/>
    <w:rsid w:val="00F72B70"/>
    <w:rsid w:val="00F72CC6"/>
    <w:rsid w:val="00F73CBD"/>
    <w:rsid w:val="00F74A20"/>
    <w:rsid w:val="00F74BF6"/>
    <w:rsid w:val="00F74E01"/>
    <w:rsid w:val="00F74F9D"/>
    <w:rsid w:val="00F75348"/>
    <w:rsid w:val="00F7569C"/>
    <w:rsid w:val="00F75A79"/>
    <w:rsid w:val="00F76FB1"/>
    <w:rsid w:val="00F773F0"/>
    <w:rsid w:val="00F806AB"/>
    <w:rsid w:val="00F806E6"/>
    <w:rsid w:val="00F807FB"/>
    <w:rsid w:val="00F81300"/>
    <w:rsid w:val="00F81ABD"/>
    <w:rsid w:val="00F81D22"/>
    <w:rsid w:val="00F82359"/>
    <w:rsid w:val="00F826A5"/>
    <w:rsid w:val="00F82FC4"/>
    <w:rsid w:val="00F833CA"/>
    <w:rsid w:val="00F837DB"/>
    <w:rsid w:val="00F84061"/>
    <w:rsid w:val="00F84FC6"/>
    <w:rsid w:val="00F850FD"/>
    <w:rsid w:val="00F85D50"/>
    <w:rsid w:val="00F86402"/>
    <w:rsid w:val="00F870A6"/>
    <w:rsid w:val="00F87140"/>
    <w:rsid w:val="00F8750A"/>
    <w:rsid w:val="00F87B53"/>
    <w:rsid w:val="00F90470"/>
    <w:rsid w:val="00F9058C"/>
    <w:rsid w:val="00F909DF"/>
    <w:rsid w:val="00F91241"/>
    <w:rsid w:val="00F91796"/>
    <w:rsid w:val="00F9210A"/>
    <w:rsid w:val="00F92BFF"/>
    <w:rsid w:val="00F92CEC"/>
    <w:rsid w:val="00F93A1E"/>
    <w:rsid w:val="00F93DC8"/>
    <w:rsid w:val="00F941A5"/>
    <w:rsid w:val="00F946DC"/>
    <w:rsid w:val="00F94C0B"/>
    <w:rsid w:val="00F95B29"/>
    <w:rsid w:val="00F95B7E"/>
    <w:rsid w:val="00F96C56"/>
    <w:rsid w:val="00F96EAC"/>
    <w:rsid w:val="00F970CE"/>
    <w:rsid w:val="00FA0F82"/>
    <w:rsid w:val="00FA18C3"/>
    <w:rsid w:val="00FA1E40"/>
    <w:rsid w:val="00FA2034"/>
    <w:rsid w:val="00FA28FA"/>
    <w:rsid w:val="00FA2C65"/>
    <w:rsid w:val="00FA3828"/>
    <w:rsid w:val="00FA3836"/>
    <w:rsid w:val="00FA3B9E"/>
    <w:rsid w:val="00FA3C0E"/>
    <w:rsid w:val="00FA3EE7"/>
    <w:rsid w:val="00FA43AD"/>
    <w:rsid w:val="00FA446E"/>
    <w:rsid w:val="00FA4590"/>
    <w:rsid w:val="00FA462B"/>
    <w:rsid w:val="00FA4AAC"/>
    <w:rsid w:val="00FA5956"/>
    <w:rsid w:val="00FA6404"/>
    <w:rsid w:val="00FA6698"/>
    <w:rsid w:val="00FA6A2F"/>
    <w:rsid w:val="00FA6C26"/>
    <w:rsid w:val="00FA723A"/>
    <w:rsid w:val="00FA7857"/>
    <w:rsid w:val="00FA7B4B"/>
    <w:rsid w:val="00FA7D0B"/>
    <w:rsid w:val="00FB05CB"/>
    <w:rsid w:val="00FB069A"/>
    <w:rsid w:val="00FB086C"/>
    <w:rsid w:val="00FB0924"/>
    <w:rsid w:val="00FB09B8"/>
    <w:rsid w:val="00FB0F3D"/>
    <w:rsid w:val="00FB1492"/>
    <w:rsid w:val="00FB1CB6"/>
    <w:rsid w:val="00FB287F"/>
    <w:rsid w:val="00FB3153"/>
    <w:rsid w:val="00FB326E"/>
    <w:rsid w:val="00FB3F28"/>
    <w:rsid w:val="00FB434C"/>
    <w:rsid w:val="00FB44BA"/>
    <w:rsid w:val="00FB4A33"/>
    <w:rsid w:val="00FC06AC"/>
    <w:rsid w:val="00FC0A78"/>
    <w:rsid w:val="00FC1307"/>
    <w:rsid w:val="00FC1EAF"/>
    <w:rsid w:val="00FC27EF"/>
    <w:rsid w:val="00FC2DB1"/>
    <w:rsid w:val="00FC3D8B"/>
    <w:rsid w:val="00FC40F6"/>
    <w:rsid w:val="00FC446F"/>
    <w:rsid w:val="00FC4692"/>
    <w:rsid w:val="00FC4CD2"/>
    <w:rsid w:val="00FC5C5F"/>
    <w:rsid w:val="00FC5F03"/>
    <w:rsid w:val="00FC6807"/>
    <w:rsid w:val="00FC6FA6"/>
    <w:rsid w:val="00FC796F"/>
    <w:rsid w:val="00FD048A"/>
    <w:rsid w:val="00FD0D02"/>
    <w:rsid w:val="00FD1106"/>
    <w:rsid w:val="00FD13FE"/>
    <w:rsid w:val="00FD144B"/>
    <w:rsid w:val="00FD146B"/>
    <w:rsid w:val="00FD1482"/>
    <w:rsid w:val="00FD16E9"/>
    <w:rsid w:val="00FD243D"/>
    <w:rsid w:val="00FD2470"/>
    <w:rsid w:val="00FD26FE"/>
    <w:rsid w:val="00FD289A"/>
    <w:rsid w:val="00FD3420"/>
    <w:rsid w:val="00FD3BEF"/>
    <w:rsid w:val="00FD3C31"/>
    <w:rsid w:val="00FD3C77"/>
    <w:rsid w:val="00FD4660"/>
    <w:rsid w:val="00FD4D0F"/>
    <w:rsid w:val="00FD4D3E"/>
    <w:rsid w:val="00FD5820"/>
    <w:rsid w:val="00FD6072"/>
    <w:rsid w:val="00FD69DB"/>
    <w:rsid w:val="00FD710B"/>
    <w:rsid w:val="00FD749F"/>
    <w:rsid w:val="00FD7531"/>
    <w:rsid w:val="00FD77F6"/>
    <w:rsid w:val="00FE0229"/>
    <w:rsid w:val="00FE05E4"/>
    <w:rsid w:val="00FE0972"/>
    <w:rsid w:val="00FE0DBC"/>
    <w:rsid w:val="00FE1E23"/>
    <w:rsid w:val="00FE28C1"/>
    <w:rsid w:val="00FE29B9"/>
    <w:rsid w:val="00FE2F56"/>
    <w:rsid w:val="00FE3186"/>
    <w:rsid w:val="00FE32D2"/>
    <w:rsid w:val="00FE33F9"/>
    <w:rsid w:val="00FE3EA2"/>
    <w:rsid w:val="00FE56EC"/>
    <w:rsid w:val="00FE5BD7"/>
    <w:rsid w:val="00FE6A60"/>
    <w:rsid w:val="00FE6E98"/>
    <w:rsid w:val="00FE7795"/>
    <w:rsid w:val="00FE7B5B"/>
    <w:rsid w:val="00FF018B"/>
    <w:rsid w:val="00FF0E85"/>
    <w:rsid w:val="00FF108E"/>
    <w:rsid w:val="00FF1235"/>
    <w:rsid w:val="00FF129F"/>
    <w:rsid w:val="00FF15A0"/>
    <w:rsid w:val="00FF2853"/>
    <w:rsid w:val="00FF2C48"/>
    <w:rsid w:val="00FF2FD0"/>
    <w:rsid w:val="00FF374E"/>
    <w:rsid w:val="00FF396C"/>
    <w:rsid w:val="00FF3AA6"/>
    <w:rsid w:val="00FF4A19"/>
    <w:rsid w:val="00FF59D8"/>
    <w:rsid w:val="00FF680A"/>
    <w:rsid w:val="00FF6955"/>
    <w:rsid w:val="00FF6E73"/>
    <w:rsid w:val="010B5384"/>
    <w:rsid w:val="0257117E"/>
    <w:rsid w:val="03372264"/>
    <w:rsid w:val="034D7180"/>
    <w:rsid w:val="036D909F"/>
    <w:rsid w:val="03B9C0B8"/>
    <w:rsid w:val="043D5CBA"/>
    <w:rsid w:val="043DD664"/>
    <w:rsid w:val="051FB8BD"/>
    <w:rsid w:val="053F6D4C"/>
    <w:rsid w:val="07839F69"/>
    <w:rsid w:val="0813B1AA"/>
    <w:rsid w:val="081BAF07"/>
    <w:rsid w:val="0860F4EF"/>
    <w:rsid w:val="08B17480"/>
    <w:rsid w:val="08C3578B"/>
    <w:rsid w:val="09B68E0B"/>
    <w:rsid w:val="0ACDDF83"/>
    <w:rsid w:val="0AF1C018"/>
    <w:rsid w:val="0B5AC7D6"/>
    <w:rsid w:val="0C573060"/>
    <w:rsid w:val="0C624AA7"/>
    <w:rsid w:val="0C6BA1E8"/>
    <w:rsid w:val="0D07DFE7"/>
    <w:rsid w:val="0DC38CE4"/>
    <w:rsid w:val="0DC71E33"/>
    <w:rsid w:val="0DE8F4F1"/>
    <w:rsid w:val="0F726E95"/>
    <w:rsid w:val="0FDBC2F2"/>
    <w:rsid w:val="100E5A18"/>
    <w:rsid w:val="1096053E"/>
    <w:rsid w:val="11222DC2"/>
    <w:rsid w:val="11AF50CD"/>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AC842F"/>
    <w:rsid w:val="2EAF496F"/>
    <w:rsid w:val="2FC09D2F"/>
    <w:rsid w:val="30647764"/>
    <w:rsid w:val="308F58BB"/>
    <w:rsid w:val="314B2D35"/>
    <w:rsid w:val="32D3FC4D"/>
    <w:rsid w:val="343C4530"/>
    <w:rsid w:val="347F382E"/>
    <w:rsid w:val="34CCC7FB"/>
    <w:rsid w:val="35535719"/>
    <w:rsid w:val="357BCEA5"/>
    <w:rsid w:val="35B8B9EF"/>
    <w:rsid w:val="35F45EB9"/>
    <w:rsid w:val="372B69DC"/>
    <w:rsid w:val="37734368"/>
    <w:rsid w:val="379A25D9"/>
    <w:rsid w:val="37D3DF89"/>
    <w:rsid w:val="395AA18F"/>
    <w:rsid w:val="39BCB722"/>
    <w:rsid w:val="3A1D12A4"/>
    <w:rsid w:val="3AD95335"/>
    <w:rsid w:val="3AF2B41B"/>
    <w:rsid w:val="3BF4087D"/>
    <w:rsid w:val="3C88941D"/>
    <w:rsid w:val="3CDCA071"/>
    <w:rsid w:val="3D021C05"/>
    <w:rsid w:val="3E0C18EC"/>
    <w:rsid w:val="3E434262"/>
    <w:rsid w:val="3EF00C98"/>
    <w:rsid w:val="403B2D6A"/>
    <w:rsid w:val="40A40593"/>
    <w:rsid w:val="4109C8F5"/>
    <w:rsid w:val="4124517C"/>
    <w:rsid w:val="416E6858"/>
    <w:rsid w:val="448E2ADC"/>
    <w:rsid w:val="45459165"/>
    <w:rsid w:val="454D6BCE"/>
    <w:rsid w:val="45D28097"/>
    <w:rsid w:val="463DFCE1"/>
    <w:rsid w:val="465C735F"/>
    <w:rsid w:val="46A1E733"/>
    <w:rsid w:val="47DA8EF3"/>
    <w:rsid w:val="47E950B7"/>
    <w:rsid w:val="47FD8BF6"/>
    <w:rsid w:val="480CE4F7"/>
    <w:rsid w:val="485E7E2F"/>
    <w:rsid w:val="489B38E1"/>
    <w:rsid w:val="49B99137"/>
    <w:rsid w:val="49D2359F"/>
    <w:rsid w:val="4A20D054"/>
    <w:rsid w:val="4A9D9324"/>
    <w:rsid w:val="4BB564C8"/>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711072"/>
    <w:rsid w:val="518D6B2F"/>
    <w:rsid w:val="51AD2F03"/>
    <w:rsid w:val="51DAE1C3"/>
    <w:rsid w:val="51E49182"/>
    <w:rsid w:val="51E86499"/>
    <w:rsid w:val="52AADE7B"/>
    <w:rsid w:val="52E420CA"/>
    <w:rsid w:val="53AECE8A"/>
    <w:rsid w:val="54034B36"/>
    <w:rsid w:val="544C5C40"/>
    <w:rsid w:val="54F7E6B1"/>
    <w:rsid w:val="550BBDE4"/>
    <w:rsid w:val="5546C5DA"/>
    <w:rsid w:val="5593F32F"/>
    <w:rsid w:val="55FFDF32"/>
    <w:rsid w:val="576D8607"/>
    <w:rsid w:val="57745F39"/>
    <w:rsid w:val="579EC289"/>
    <w:rsid w:val="57A7C39E"/>
    <w:rsid w:val="57B35C4B"/>
    <w:rsid w:val="586DF502"/>
    <w:rsid w:val="58740E96"/>
    <w:rsid w:val="58A9847F"/>
    <w:rsid w:val="58E53756"/>
    <w:rsid w:val="591B0D0C"/>
    <w:rsid w:val="59596005"/>
    <w:rsid w:val="597630A8"/>
    <w:rsid w:val="59DE8D0D"/>
    <w:rsid w:val="5A390DE7"/>
    <w:rsid w:val="5DBCCD6E"/>
    <w:rsid w:val="5E6455DE"/>
    <w:rsid w:val="5EE0EE25"/>
    <w:rsid w:val="5F475E23"/>
    <w:rsid w:val="5F769530"/>
    <w:rsid w:val="5FB02626"/>
    <w:rsid w:val="601273FC"/>
    <w:rsid w:val="6060D3F8"/>
    <w:rsid w:val="61951907"/>
    <w:rsid w:val="61ECB457"/>
    <w:rsid w:val="6203335D"/>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9066DDA"/>
    <w:rsid w:val="6946AB9C"/>
    <w:rsid w:val="6A004FD4"/>
    <w:rsid w:val="6A809779"/>
    <w:rsid w:val="6AE2E005"/>
    <w:rsid w:val="6CEB38B4"/>
    <w:rsid w:val="6DA58FBC"/>
    <w:rsid w:val="6E5EBBDF"/>
    <w:rsid w:val="6EC804DB"/>
    <w:rsid w:val="6F0A852A"/>
    <w:rsid w:val="6FEF3910"/>
    <w:rsid w:val="6FF48CEA"/>
    <w:rsid w:val="701D6C00"/>
    <w:rsid w:val="7127BBFD"/>
    <w:rsid w:val="7186A543"/>
    <w:rsid w:val="725FF75D"/>
    <w:rsid w:val="72EB22F3"/>
    <w:rsid w:val="7352CA17"/>
    <w:rsid w:val="73EA3AFE"/>
    <w:rsid w:val="744ADD31"/>
    <w:rsid w:val="75E4EDB6"/>
    <w:rsid w:val="76A38CB4"/>
    <w:rsid w:val="76D06347"/>
    <w:rsid w:val="776109A3"/>
    <w:rsid w:val="782F6894"/>
    <w:rsid w:val="78382A0C"/>
    <w:rsid w:val="78AD4731"/>
    <w:rsid w:val="7911F644"/>
    <w:rsid w:val="791A349C"/>
    <w:rsid w:val="7928FDE9"/>
    <w:rsid w:val="7B44216A"/>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8542B222-8573-486A-9293-6F5A7D64F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B944BA"/>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B944BA"/>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qFormat/>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4449F5"/>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B6B1C"/>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B6B1C"/>
    <w:rPr>
      <w:rFonts w:ascii="Times" w:eastAsia="Batang" w:hAnsi="Times"/>
      <w:szCs w:val="24"/>
      <w:lang w:val="en-GB" w:eastAsia="x-none"/>
    </w:rPr>
  </w:style>
  <w:style w:type="character" w:customStyle="1" w:styleId="fontstyle11">
    <w:name w:val="fontstyle11"/>
    <w:basedOn w:val="DefaultParagraphFont"/>
    <w:rsid w:val="00996783"/>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996783"/>
    <w:rPr>
      <w:rFonts w:ascii="TimesNewRomanPS-ItalicMT" w:hAnsi="TimesNewRomanPS-ItalicMT" w:hint="default"/>
      <w:b w:val="0"/>
      <w:bCs w:val="0"/>
      <w:i/>
      <w:iCs/>
      <w:color w:val="000000"/>
      <w:sz w:val="20"/>
      <w:szCs w:val="20"/>
    </w:rPr>
  </w:style>
  <w:style w:type="character" w:customStyle="1" w:styleId="fontstyle41">
    <w:name w:val="fontstyle41"/>
    <w:basedOn w:val="DefaultParagraphFont"/>
    <w:rsid w:val="00996783"/>
    <w:rPr>
      <w:rFonts w:ascii="Arial-BoldItalicMT" w:hAnsi="Arial-BoldItalicMT" w:hint="default"/>
      <w:b/>
      <w:bCs/>
      <w:i/>
      <w:iCs/>
      <w:color w:val="000000"/>
      <w:sz w:val="20"/>
      <w:szCs w:val="20"/>
    </w:rPr>
  </w:style>
  <w:style w:type="character" w:customStyle="1" w:styleId="fontstyle51">
    <w:name w:val="fontstyle51"/>
    <w:basedOn w:val="DefaultParagraphFont"/>
    <w:rsid w:val="00996783"/>
    <w:rPr>
      <w:rFonts w:ascii="Arial-BoldMT" w:hAnsi="Arial-BoldMT" w:hint="default"/>
      <w:b/>
      <w:bCs/>
      <w:i w:val="0"/>
      <w:iCs w:val="0"/>
      <w:color w:val="000000"/>
      <w:sz w:val="20"/>
      <w:szCs w:val="20"/>
    </w:rPr>
  </w:style>
  <w:style w:type="character" w:customStyle="1" w:styleId="fontstyle61">
    <w:name w:val="fontstyle61"/>
    <w:basedOn w:val="DefaultParagraphFont"/>
    <w:rsid w:val="00996783"/>
    <w:rPr>
      <w:rFonts w:ascii="CourierNewPSMT" w:hAnsi="CourierNewPSMT" w:hint="default"/>
      <w:b w:val="0"/>
      <w:bCs w:val="0"/>
      <w:i w:val="0"/>
      <w:iCs w:val="0"/>
      <w:color w:val="808080"/>
      <w:sz w:val="16"/>
      <w:szCs w:val="16"/>
    </w:rPr>
  </w:style>
  <w:style w:type="character" w:styleId="Strong">
    <w:name w:val="Strong"/>
    <w:basedOn w:val="DefaultParagraphFont"/>
    <w:qFormat/>
    <w:rsid w:val="00F5717A"/>
    <w:rPr>
      <w:b/>
      <w:bCs/>
    </w:rPr>
  </w:style>
  <w:style w:type="table" w:customStyle="1" w:styleId="TableGrid1">
    <w:name w:val="Table Grid1"/>
    <w:basedOn w:val="TableNormal"/>
    <w:next w:val="TableGrid"/>
    <w:qFormat/>
    <w:rsid w:val="00EB4C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348517">
      <w:bodyDiv w:val="1"/>
      <w:marLeft w:val="0"/>
      <w:marRight w:val="0"/>
      <w:marTop w:val="0"/>
      <w:marBottom w:val="0"/>
      <w:divBdr>
        <w:top w:val="none" w:sz="0" w:space="0" w:color="auto"/>
        <w:left w:val="none" w:sz="0" w:space="0" w:color="auto"/>
        <w:bottom w:val="none" w:sz="0" w:space="0" w:color="auto"/>
        <w:right w:val="none" w:sz="0" w:space="0" w:color="auto"/>
      </w:divBdr>
    </w:div>
    <w:div w:id="310863631">
      <w:bodyDiv w:val="1"/>
      <w:marLeft w:val="0"/>
      <w:marRight w:val="0"/>
      <w:marTop w:val="0"/>
      <w:marBottom w:val="0"/>
      <w:divBdr>
        <w:top w:val="none" w:sz="0" w:space="0" w:color="auto"/>
        <w:left w:val="none" w:sz="0" w:space="0" w:color="auto"/>
        <w:bottom w:val="none" w:sz="0" w:space="0" w:color="auto"/>
        <w:right w:val="none" w:sz="0" w:space="0" w:color="auto"/>
      </w:divBdr>
    </w:div>
    <w:div w:id="365718756">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525020617">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978800104">
      <w:bodyDiv w:val="1"/>
      <w:marLeft w:val="0"/>
      <w:marRight w:val="0"/>
      <w:marTop w:val="0"/>
      <w:marBottom w:val="0"/>
      <w:divBdr>
        <w:top w:val="none" w:sz="0" w:space="0" w:color="auto"/>
        <w:left w:val="none" w:sz="0" w:space="0" w:color="auto"/>
        <w:bottom w:val="none" w:sz="0" w:space="0" w:color="auto"/>
        <w:right w:val="none" w:sz="0" w:space="0" w:color="auto"/>
      </w:divBdr>
    </w:div>
    <w:div w:id="1145203240">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463189305">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85730344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1977830841">
      <w:bodyDiv w:val="1"/>
      <w:marLeft w:val="0"/>
      <w:marRight w:val="0"/>
      <w:marTop w:val="0"/>
      <w:marBottom w:val="0"/>
      <w:divBdr>
        <w:top w:val="none" w:sz="0" w:space="0" w:color="auto"/>
        <w:left w:val="none" w:sz="0" w:space="0" w:color="auto"/>
        <w:bottom w:val="none" w:sz="0" w:space="0" w:color="auto"/>
        <w:right w:val="none" w:sz="0" w:space="0" w:color="auto"/>
      </w:divBdr>
    </w:div>
    <w:div w:id="2014529179">
      <w:bodyDiv w:val="1"/>
      <w:marLeft w:val="0"/>
      <w:marRight w:val="0"/>
      <w:marTop w:val="0"/>
      <w:marBottom w:val="0"/>
      <w:divBdr>
        <w:top w:val="none" w:sz="0" w:space="0" w:color="auto"/>
        <w:left w:val="none" w:sz="0" w:space="0" w:color="auto"/>
        <w:bottom w:val="none" w:sz="0" w:space="0" w:color="auto"/>
        <w:right w:val="none" w:sz="0" w:space="0" w:color="auto"/>
      </w:divBdr>
    </w:div>
    <w:div w:id="201792050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2.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3.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4.xml><?xml version="1.0" encoding="utf-8"?>
<ds:datastoreItem xmlns:ds="http://schemas.openxmlformats.org/officeDocument/2006/customXml" ds:itemID="{0A872C01-9FE0-421D-9E54-9F2A93F6B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6.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9</Pages>
  <Words>2673</Words>
  <Characters>15242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cp:lastModifiedBy>
  <cp:revision>30</cp:revision>
  <dcterms:created xsi:type="dcterms:W3CDTF">2023-05-12T05:14:00Z</dcterms:created>
  <dcterms:modified xsi:type="dcterms:W3CDTF">2023-05-12T06:14:00Z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